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0D512B76" w:rsidR="00552485" w:rsidRPr="00C57761" w:rsidRDefault="00552485" w:rsidP="00552485">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sidR="00D70FC8">
        <w:rPr>
          <w:rFonts w:ascii="Arial" w:hAnsi="Arial"/>
          <w:b/>
          <w:noProof/>
          <w:sz w:val="24"/>
        </w:rPr>
        <w:t>710</w:t>
      </w:r>
    </w:p>
    <w:p w14:paraId="549F67F3" w14:textId="63414811" w:rsidR="003F6EEF" w:rsidRPr="00552485" w:rsidRDefault="00552485" w:rsidP="12C872B9">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sidR="00D70FC8">
        <w:rPr>
          <w:rFonts w:ascii="Arial" w:hAnsi="Arial"/>
          <w:b/>
          <w:noProof/>
          <w:sz w:val="24"/>
        </w:rPr>
        <w:t>3651</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F277262" w:rsidR="00CD2478" w:rsidRDefault="00CD2478" w:rsidP="00CD2478">
      <w:pPr>
        <w:spacing w:after="120"/>
        <w:ind w:left="1985" w:hanging="1985"/>
        <w:rPr>
          <w:rFonts w:ascii="Arial" w:hAnsi="Arial" w:cs="Arial"/>
          <w:b/>
          <w:bCs/>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F007D8">
        <w:rPr>
          <w:rFonts w:ascii="Arial" w:hAnsi="Arial" w:cs="Arial"/>
          <w:b/>
          <w:bCs/>
        </w:rPr>
        <w:t>2</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 xml:space="preserve">n ML </w:t>
      </w:r>
      <w:r w:rsidR="00CA1426">
        <w:rPr>
          <w:rFonts w:ascii="Arial" w:hAnsi="Arial" w:cs="Arial"/>
          <w:b/>
          <w:bCs/>
        </w:rPr>
        <w:t>M</w:t>
      </w:r>
      <w:r w:rsidR="5AEC62BE" w:rsidRPr="3FE5F73C">
        <w:rPr>
          <w:rFonts w:ascii="Arial" w:hAnsi="Arial" w:cs="Arial"/>
          <w:b/>
          <w:bCs/>
        </w:rPr>
        <w:t xml:space="preserve">odel </w:t>
      </w:r>
      <w:r w:rsidR="00CA1426">
        <w:rPr>
          <w:rFonts w:ascii="Arial" w:hAnsi="Arial" w:cs="Arial"/>
          <w:b/>
          <w:bCs/>
        </w:rPr>
        <w:t>P</w:t>
      </w:r>
      <w:r w:rsidR="00863D47">
        <w:rPr>
          <w:rFonts w:ascii="Arial" w:hAnsi="Arial" w:cs="Arial"/>
          <w:b/>
          <w:bCs/>
        </w:rPr>
        <w:t xml:space="preserve">erformance </w:t>
      </w:r>
      <w:r w:rsidR="00CA1426">
        <w:rPr>
          <w:rFonts w:ascii="Arial" w:hAnsi="Arial" w:cs="Arial"/>
          <w:b/>
          <w:bCs/>
        </w:rPr>
        <w:t>E</w:t>
      </w:r>
      <w:r w:rsidR="00863D47">
        <w:rPr>
          <w:rFonts w:ascii="Arial" w:hAnsi="Arial" w:cs="Arial"/>
          <w:b/>
          <w:bCs/>
        </w:rPr>
        <w:t>valuation</w:t>
      </w:r>
      <w:r w:rsidR="00DE314E">
        <w:rPr>
          <w:rFonts w:ascii="Arial" w:hAnsi="Arial" w:cs="Arial"/>
          <w:b/>
          <w:bCs/>
        </w:rPr>
        <w:t xml:space="preserve"> </w:t>
      </w:r>
      <w:r w:rsidR="00DE314E" w:rsidRPr="00DE314E">
        <w:rPr>
          <w:rFonts w:ascii="Arial" w:hAnsi="Arial" w:cs="Arial"/>
          <w:b/>
          <w:bCs/>
        </w:rPr>
        <w:t>with information collection from ML model consumer</w:t>
      </w:r>
    </w:p>
    <w:p w14:paraId="67D9CFD9" w14:textId="1363D5C1"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 xml:space="preserve">TR 23.700-83 </w:t>
      </w:r>
      <w:r w:rsidR="00B4689C" w:rsidRPr="00F83B45">
        <w:rPr>
          <w:rFonts w:ascii="Arial" w:hAnsi="Arial" w:cs="Arial"/>
          <w:b/>
          <w:lang w:val="pt-BR"/>
        </w:rPr>
        <w:t>v0.</w:t>
      </w:r>
      <w:r w:rsidR="008F51B4">
        <w:rPr>
          <w:rFonts w:ascii="Arial" w:hAnsi="Arial" w:cs="Arial"/>
          <w:b/>
          <w:lang w:val="pt-BR"/>
        </w:rPr>
        <w:t>2</w:t>
      </w:r>
      <w:r w:rsidR="00B4689C" w:rsidRPr="00F83B45">
        <w:rPr>
          <w:rFonts w:ascii="Arial" w:hAnsi="Arial" w:cs="Arial"/>
          <w:b/>
          <w:lang w:val="pt-BR"/>
        </w:rPr>
        <w:t>.0</w:t>
      </w:r>
    </w:p>
    <w:p w14:paraId="34B22989" w14:textId="77777777" w:rsidR="00A70396" w:rsidRPr="001742DC" w:rsidRDefault="00A70396" w:rsidP="00A70396">
      <w:pPr>
        <w:spacing w:after="120"/>
        <w:ind w:left="1985" w:hanging="1985"/>
        <w:rPr>
          <w:rFonts w:ascii="Arial" w:hAnsi="Arial" w:cs="Arial"/>
          <w:b/>
          <w:bCs/>
          <w:lang w:val="pt-BR"/>
        </w:rPr>
      </w:pPr>
      <w:r w:rsidRPr="001742DC">
        <w:rPr>
          <w:rFonts w:ascii="Arial" w:hAnsi="Arial" w:cs="Arial"/>
          <w:b/>
          <w:bCs/>
          <w:lang w:val="pt-BR"/>
        </w:rPr>
        <w:t>Agenda item:</w:t>
      </w:r>
      <w:r w:rsidRPr="001742DC">
        <w:rPr>
          <w:rFonts w:ascii="Arial" w:hAnsi="Arial" w:cs="Arial"/>
          <w:b/>
          <w:bCs/>
          <w:lang w:val="pt-BR"/>
        </w:rPr>
        <w:tab/>
        <w:t>9.4</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44A2E889" w14:textId="1F8B44DB" w:rsidR="00FB2987" w:rsidRPr="00FB2987" w:rsidRDefault="00FB2987" w:rsidP="00882ECD">
      <w:r w:rsidRPr="00FB2987">
        <w:t xml:space="preserve">During the lifecycle of an AIML application, it is crucial to evaluate the performance of the ML model to ensure that it aligns with the expectations for the AIML application. Consequently, </w:t>
      </w:r>
      <w:r w:rsidR="00682188" w:rsidRPr="00D658A3">
        <w:rPr>
          <w:noProof/>
          <w:lang w:val="en-US"/>
        </w:rPr>
        <w:t>T</w:t>
      </w:r>
      <w:r w:rsidR="00682188">
        <w:rPr>
          <w:noProof/>
          <w:lang w:val="en-US"/>
        </w:rPr>
        <w:t>R</w:t>
      </w:r>
      <w:r w:rsidR="00682188" w:rsidRPr="005968F7">
        <w:t> </w:t>
      </w:r>
      <w:r w:rsidR="00682188">
        <w:rPr>
          <w:noProof/>
          <w:lang w:val="en-US"/>
        </w:rPr>
        <w:t>23.</w:t>
      </w:r>
      <w:r w:rsidR="00682188" w:rsidRPr="00FF10A4">
        <w:rPr>
          <w:noProof/>
          <w:lang w:val="en-US"/>
        </w:rPr>
        <w:t>700-83</w:t>
      </w:r>
      <w:r w:rsidR="00682188">
        <w:rPr>
          <w:noProof/>
          <w:lang w:val="en-US"/>
        </w:rPr>
        <w:t xml:space="preserve"> </w:t>
      </w:r>
      <w:r w:rsidR="00682188" w:rsidRPr="00545399">
        <w:rPr>
          <w:noProof/>
          <w:lang w:val="en-US"/>
        </w:rPr>
        <w:t>v0.</w:t>
      </w:r>
      <w:r w:rsidR="00682188">
        <w:rPr>
          <w:noProof/>
          <w:lang w:val="en-US"/>
        </w:rPr>
        <w:t>2</w:t>
      </w:r>
      <w:r w:rsidR="00682188" w:rsidRPr="00545399">
        <w:rPr>
          <w:noProof/>
          <w:lang w:val="en-US"/>
        </w:rPr>
        <w:t>.0</w:t>
      </w:r>
      <w:r w:rsidR="00682188">
        <w:rPr>
          <w:noProof/>
          <w:lang w:val="en-US"/>
        </w:rPr>
        <w:t xml:space="preserve"> </w:t>
      </w:r>
      <w:r w:rsidRPr="00FB2987">
        <w:t>identifies the following key issue to be addressed:</w:t>
      </w:r>
    </w:p>
    <w:p w14:paraId="418DD3A2" w14:textId="7A87AB10" w:rsidR="009C0830" w:rsidRPr="00FB2987" w:rsidRDefault="009C0830" w:rsidP="00882ECD">
      <w:pPr>
        <w:rPr>
          <w:i/>
        </w:rPr>
      </w:pPr>
      <w:r w:rsidRPr="009C0830">
        <w:rPr>
          <w:bCs/>
          <w:i/>
          <w:iCs/>
          <w:noProof/>
        </w:rPr>
        <w:t>Key Issue #2: Support enhancements for evaluation and determination of ML model performance and correctness within the AIML Enablement Layer</w:t>
      </w:r>
    </w:p>
    <w:p w14:paraId="6D22C8A3" w14:textId="008B7FBC" w:rsidR="00FB2987" w:rsidRPr="008D4C5F" w:rsidRDefault="00FB2987" w:rsidP="00984C44">
      <w:r w:rsidRPr="00FB2987">
        <w:t xml:space="preserve">It is anticipated that during AIMLE Phase 2 in Release 20, procedures will be developed to </w:t>
      </w:r>
      <w:r w:rsidR="00670485">
        <w:t>foster</w:t>
      </w:r>
      <w:r w:rsidRPr="00FB2987">
        <w:t xml:space="preserve"> the evaluation of the ML model in response to Key Issue #2.</w:t>
      </w:r>
      <w:r w:rsidR="00B632FF">
        <w:t xml:space="preserve"> </w:t>
      </w:r>
      <w:r w:rsidRPr="00FB2987">
        <w:t xml:space="preserve">This document </w:t>
      </w:r>
      <w:r w:rsidR="00D4379B">
        <w:t xml:space="preserve">follows the same direction and </w:t>
      </w:r>
      <w:r w:rsidR="000077BE">
        <w:t>propose</w:t>
      </w:r>
      <w:r w:rsidR="00D4379B">
        <w:t>s</w:t>
      </w:r>
      <w:r w:rsidR="000077BE">
        <w:t xml:space="preserve"> </w:t>
      </w:r>
      <w:r w:rsidR="00D4379B">
        <w:t>a new solution on</w:t>
      </w:r>
      <w:r w:rsidR="000077BE">
        <w:t xml:space="preserve"> ML model </w:t>
      </w:r>
      <w:r w:rsidR="00863D47">
        <w:t>performance evaluation</w:t>
      </w:r>
      <w:r w:rsidR="000077BE">
        <w:t xml:space="preserve"> </w:t>
      </w:r>
      <w:r w:rsidR="00415C47">
        <w:t>considering</w:t>
      </w:r>
      <w:r w:rsidR="000077BE">
        <w:t xml:space="preserve"> </w:t>
      </w:r>
      <w:r w:rsidR="0030020E">
        <w:t>ML model performance informa</w:t>
      </w:r>
      <w:r w:rsidR="00DE6326">
        <w:t>t</w:t>
      </w:r>
      <w:r w:rsidR="0030020E">
        <w:t>ion collection from ML model consumer</w:t>
      </w:r>
      <w:r w:rsidR="003050F2">
        <w:t xml:space="preserve">. </w:t>
      </w:r>
      <w:r w:rsidR="0030020E">
        <w:t xml:space="preserve">Two </w:t>
      </w:r>
      <w:r w:rsidR="0038791A">
        <w:t>methods are considered for collecting the ML model performance informa</w:t>
      </w:r>
      <w:r w:rsidR="0076439D">
        <w:t>ti</w:t>
      </w:r>
      <w:r w:rsidR="0038791A">
        <w:t xml:space="preserve">on, including </w:t>
      </w:r>
      <w:r w:rsidR="00A450A3">
        <w:t xml:space="preserve">communication between </w:t>
      </w:r>
      <w:r w:rsidR="00863D47">
        <w:t>AIMLE server</w:t>
      </w:r>
      <w:r w:rsidR="00A450A3">
        <w:t xml:space="preserve"> and the ML model consumer</w:t>
      </w:r>
      <w:r w:rsidR="00665C90">
        <w:t xml:space="preserve"> via A-DCCF</w:t>
      </w:r>
      <w:r w:rsidR="00845621">
        <w:t xml:space="preserve"> and direct communication between the AIMLE server and the ML model consumer</w:t>
      </w:r>
      <w:r w:rsidR="00665C90">
        <w:t>.</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0DE4C35B" w:rsidR="006C7263" w:rsidRPr="006523E3" w:rsidRDefault="000A45ED" w:rsidP="006523E3">
      <w:pPr>
        <w:rPr>
          <w:lang w:val="en-US"/>
        </w:rPr>
      </w:pPr>
      <w:r>
        <w:rPr>
          <w:noProof/>
          <w:lang w:val="en-CA"/>
        </w:rPr>
        <w:t xml:space="preserve">To improve the support for ML model </w:t>
      </w:r>
      <w:r w:rsidR="00863D47">
        <w:rPr>
          <w:noProof/>
          <w:lang w:val="en-CA"/>
        </w:rPr>
        <w:t>performance evaluation</w:t>
      </w:r>
      <w:r>
        <w:rPr>
          <w:noProof/>
          <w:lang w:val="en-CA"/>
        </w:rPr>
        <w:t xml:space="preserve"> functionally.</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21B0C145"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paper proposes solution on ML model performance evaluation</w:t>
      </w:r>
      <w:r w:rsidR="00845621" w:rsidRPr="00845621">
        <w:rPr>
          <w:rFonts w:ascii="Times New Roman" w:hAnsi="Times New Roman"/>
        </w:rPr>
        <w:t xml:space="preserve"> with information collection from ML model consumer</w:t>
      </w:r>
      <w:r w:rsidRPr="00845621">
        <w:rPr>
          <w:rFonts w:ascii="Times New Roman" w:hAnsi="Times New Roman"/>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628713A1"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FF10A4">
        <w:rPr>
          <w:noProof/>
          <w:lang w:val="en-US"/>
        </w:rPr>
        <w:t>23.</w:t>
      </w:r>
      <w:r w:rsidR="00FF10A4" w:rsidRPr="00FF10A4">
        <w:rPr>
          <w:noProof/>
          <w:lang w:val="en-US"/>
        </w:rPr>
        <w:t>700-83</w:t>
      </w:r>
      <w:r w:rsidR="00545399">
        <w:rPr>
          <w:noProof/>
          <w:lang w:val="en-US"/>
        </w:rPr>
        <w:t xml:space="preserve"> </w:t>
      </w:r>
      <w:r w:rsidR="00545399" w:rsidRPr="00545399">
        <w:rPr>
          <w:noProof/>
          <w:lang w:val="en-US"/>
        </w:rPr>
        <w:t>v0.</w:t>
      </w:r>
      <w:r w:rsidR="003B63C0">
        <w:rPr>
          <w:noProof/>
          <w:lang w:val="en-US"/>
        </w:rPr>
        <w:t>2</w:t>
      </w:r>
      <w:r w:rsidR="00545399" w:rsidRPr="00545399">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7A70E9B2" w14:textId="77777777" w:rsidR="00DC0FB4" w:rsidRPr="00962196" w:rsidRDefault="00DC0FB4" w:rsidP="00DC0FB4">
      <w:pPr>
        <w:pStyle w:val="Heading2"/>
        <w:rPr>
          <w:ins w:id="1" w:author="Ericsson" w:date="2025-08-18T10:22:00Z" w16du:dateUtc="2025-08-18T08:22:00Z"/>
        </w:rPr>
      </w:pPr>
      <w:ins w:id="2" w:author="Ericsson" w:date="2025-08-18T10:22:00Z" w16du:dateUtc="2025-08-18T08:22:00Z">
        <w:r w:rsidRPr="00962196">
          <w:t>7.</w:t>
        </w:r>
        <w:r>
          <w:t>Y</w:t>
        </w:r>
        <w:r w:rsidRPr="00962196">
          <w:tab/>
          <w:t>Solution#</w:t>
        </w:r>
        <w:r>
          <w:t>Y</w:t>
        </w:r>
        <w:r w:rsidRPr="00962196">
          <w:t xml:space="preserve">: </w:t>
        </w:r>
        <w:r w:rsidRPr="00C6018C">
          <w:t>ML Model Performance Evaluation</w:t>
        </w:r>
        <w:r>
          <w:t xml:space="preserve"> with i</w:t>
        </w:r>
        <w:r w:rsidRPr="005968F7">
          <w:t xml:space="preserve">nformation </w:t>
        </w:r>
        <w:r>
          <w:t>c</w:t>
        </w:r>
        <w:r w:rsidRPr="005968F7">
          <w:t>ollection</w:t>
        </w:r>
        <w:r>
          <w:t xml:space="preserve"> from ML model consumer</w:t>
        </w:r>
      </w:ins>
    </w:p>
    <w:p w14:paraId="58C25577" w14:textId="77777777" w:rsidR="00DC0FB4" w:rsidRDefault="00DC0FB4" w:rsidP="00DC0FB4">
      <w:pPr>
        <w:pStyle w:val="Heading3"/>
        <w:rPr>
          <w:ins w:id="3" w:author="Ericsson" w:date="2025-08-18T10:22:00Z" w16du:dateUtc="2025-08-18T08:22:00Z"/>
        </w:rPr>
      </w:pPr>
      <w:ins w:id="4" w:author="Ericsson" w:date="2025-08-18T10:22:00Z" w16du:dateUtc="2025-08-18T08:22:00Z">
        <w:r w:rsidRPr="00962196">
          <w:t>7.</w:t>
        </w:r>
        <w:r>
          <w:t>Y</w:t>
        </w:r>
        <w:r w:rsidRPr="00962196">
          <w:t>.1</w:t>
        </w:r>
        <w:r w:rsidRPr="00962196">
          <w:tab/>
          <w:t>Solution Description</w:t>
        </w:r>
      </w:ins>
    </w:p>
    <w:p w14:paraId="325588BA" w14:textId="77777777" w:rsidR="00DC0FB4" w:rsidRDefault="00DC0FB4" w:rsidP="00DC0FB4">
      <w:pPr>
        <w:rPr>
          <w:ins w:id="5" w:author="Ericsson" w:date="2025-08-18T10:22:00Z" w16du:dateUtc="2025-08-18T08:22:00Z"/>
        </w:rPr>
      </w:pPr>
      <w:ins w:id="6" w:author="Ericsson" w:date="2025-08-18T10:22:00Z" w16du:dateUtc="2025-08-18T08:22:00Z">
        <w:r>
          <w:t>This clause describes the procedure and information flows for supporting ML model performance evaluation with information collection from ML model consumer.</w:t>
        </w:r>
      </w:ins>
    </w:p>
    <w:p w14:paraId="166B20E3" w14:textId="77777777" w:rsidR="00DC0FB4" w:rsidRDefault="00DC0FB4" w:rsidP="00DC0FB4">
      <w:pPr>
        <w:pStyle w:val="Heading4"/>
        <w:rPr>
          <w:ins w:id="7" w:author="Ericsson" w:date="2025-08-18T10:22:00Z" w16du:dateUtc="2025-08-18T08:22:00Z"/>
        </w:rPr>
      </w:pPr>
      <w:ins w:id="8" w:author="Ericsson" w:date="2025-08-18T10:22:00Z" w16du:dateUtc="2025-08-18T08:22:00Z">
        <w:r w:rsidRPr="00962196">
          <w:lastRenderedPageBreak/>
          <w:t>7.</w:t>
        </w:r>
        <w:r>
          <w:t>Y</w:t>
        </w:r>
        <w:r w:rsidRPr="00962196">
          <w:t>.1</w:t>
        </w:r>
        <w:r>
          <w:t>.1</w:t>
        </w:r>
        <w:r w:rsidRPr="00962196">
          <w:tab/>
        </w:r>
        <w:r>
          <w:t>Procedure</w:t>
        </w:r>
      </w:ins>
    </w:p>
    <w:p w14:paraId="26D96BB9" w14:textId="77777777" w:rsidR="00DC0FB4" w:rsidRDefault="00DC0FB4" w:rsidP="00DC0FB4">
      <w:pPr>
        <w:rPr>
          <w:ins w:id="9" w:author="Ericsson" w:date="2025-08-18T10:22:00Z" w16du:dateUtc="2025-08-18T08:22:00Z"/>
        </w:rPr>
      </w:pPr>
      <w:ins w:id="10" w:author="Ericsson" w:date="2025-08-18T10:22:00Z" w16du:dateUtc="2025-08-18T08:22:00Z">
        <w:r>
          <w:object w:dxaOrig="14931" w:dyaOrig="8441" w14:anchorId="0188D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1pt" o:ole="">
              <v:imagedata r:id="rId11" o:title=""/>
            </v:shape>
            <o:OLEObject Type="Embed" ProgID="Visio.Drawing.15" ShapeID="_x0000_i1025" DrawAspect="Content" ObjectID="_1817955766" r:id="rId12"/>
          </w:object>
        </w:r>
      </w:ins>
    </w:p>
    <w:p w14:paraId="7E066814" w14:textId="19B54DCD" w:rsidR="00DC0FB4" w:rsidRDefault="00DC0FB4" w:rsidP="00DC0FB4">
      <w:pPr>
        <w:pStyle w:val="TF"/>
        <w:rPr>
          <w:ins w:id="11" w:author="Ericsson" w:date="2025-08-18T10:22:00Z" w16du:dateUtc="2025-08-18T08:22:00Z"/>
        </w:rPr>
      </w:pPr>
      <w:ins w:id="12" w:author="Ericsson" w:date="2025-08-18T10:22:00Z" w16du:dateUtc="2025-08-18T08:22:00Z">
        <w:r w:rsidRPr="005968F7">
          <w:t>Figure </w:t>
        </w:r>
        <w:r>
          <w:t>7.Y.1.1</w:t>
        </w:r>
        <w:r w:rsidRPr="005968F7">
          <w:t xml:space="preserve">-1: </w:t>
        </w:r>
        <w:r>
          <w:t>ML model</w:t>
        </w:r>
        <w:r w:rsidRPr="005968F7">
          <w:t xml:space="preserve"> </w:t>
        </w:r>
        <w:r>
          <w:t>p</w:t>
        </w:r>
        <w:r w:rsidRPr="005968F7">
          <w:t xml:space="preserve">erformance </w:t>
        </w:r>
        <w:r>
          <w:t>evaluation with i</w:t>
        </w:r>
        <w:r w:rsidRPr="005968F7">
          <w:t xml:space="preserve">nformation </w:t>
        </w:r>
        <w:r>
          <w:t>c</w:t>
        </w:r>
        <w:r w:rsidRPr="005968F7">
          <w:t>ollection</w:t>
        </w:r>
        <w:r>
          <w:t xml:space="preserve"> from ML model consumer</w:t>
        </w:r>
      </w:ins>
    </w:p>
    <w:p w14:paraId="56D3B93B" w14:textId="419B7F13" w:rsidR="00DC0FB4" w:rsidRDefault="00DC0FB4" w:rsidP="00DC0FB4">
      <w:pPr>
        <w:rPr>
          <w:ins w:id="13" w:author="Ericsson" w:date="2025-08-18T10:22:00Z" w16du:dateUtc="2025-08-18T08:22:00Z"/>
        </w:rPr>
      </w:pPr>
      <w:ins w:id="14" w:author="Ericsson" w:date="2025-08-18T10:22:00Z" w16du:dateUtc="2025-08-18T08:22:00Z">
        <w:r>
          <w:t>Figure</w:t>
        </w:r>
      </w:ins>
      <w:ins w:id="15" w:author="Ericsson" w:date="2025-08-18T13:03:00Z" w16du:dateUtc="2025-08-18T11:03:00Z">
        <w:r w:rsidR="00D43EA9" w:rsidRPr="005968F7">
          <w:t> </w:t>
        </w:r>
      </w:ins>
      <w:ins w:id="16" w:author="Ericsson" w:date="2025-08-18T10:22:00Z" w16du:dateUtc="2025-08-18T08:22:00Z">
        <w:r>
          <w:t>7.Y.1.1-1 illustrates the procedure on ML model performance with information collection from ML model consumer. The corresponding procedure in detail is as follow:</w:t>
        </w:r>
      </w:ins>
    </w:p>
    <w:p w14:paraId="1375F0EA" w14:textId="658E50F9" w:rsidR="00DC0FB4" w:rsidRPr="00DC0FB4" w:rsidRDefault="00DC0FB4" w:rsidP="00DC0FB4">
      <w:pPr>
        <w:pStyle w:val="B1"/>
        <w:rPr>
          <w:ins w:id="17" w:author="Ericsson" w:date="2025-08-18T10:22:00Z" w16du:dateUtc="2025-08-18T08:22:00Z"/>
        </w:rPr>
      </w:pPr>
      <w:ins w:id="18" w:author="Ericsson" w:date="2025-08-18T10:22:00Z" w16du:dateUtc="2025-08-18T08:22:00Z">
        <w:r w:rsidRPr="11A0E5E6">
          <w:t>1. The VAL server sends to the AIMLE server the ML model evaluation subscription request message containing the ML model ID, the VAL Service ID</w:t>
        </w:r>
        <w:r w:rsidRPr="00D70FC8">
          <w:t xml:space="preserve">, </w:t>
        </w:r>
      </w:ins>
      <w:ins w:id="19" w:author="InterDigital" w:date="2025-08-28T13:37:00Z" w16du:dateUtc="2025-08-28T17:37:00Z">
        <w:r w:rsidR="00A42E16" w:rsidRPr="00D70FC8">
          <w:t xml:space="preserve">the ML model evaluation ID, </w:t>
        </w:r>
      </w:ins>
      <w:ins w:id="20" w:author="Ericsson" w:date="2025-08-18T10:22:00Z" w16du:dateUtc="2025-08-18T08:22:00Z">
        <w:r w:rsidRPr="00D70FC8">
          <w:t xml:space="preserve">and the purpose on the ML model </w:t>
        </w:r>
        <w:del w:id="21" w:author="InterDigital" w:date="2025-08-28T13:37:00Z" w16du:dateUtc="2025-08-28T17:37:00Z">
          <w:r w:rsidRPr="00D70FC8" w:rsidDel="00A42E16">
            <w:delText xml:space="preserve">the information </w:delText>
          </w:r>
        </w:del>
        <w:r w:rsidRPr="00D70FC8">
          <w:t>as specified in Table</w:t>
        </w:r>
      </w:ins>
      <w:ins w:id="22" w:author="Ericsson" w:date="2025-08-18T13:00:00Z" w16du:dateUtc="2025-08-18T11:00:00Z">
        <w:r w:rsidR="00C65486" w:rsidRPr="00D70FC8">
          <w:t> </w:t>
        </w:r>
      </w:ins>
      <w:ins w:id="23" w:author="Ericsson" w:date="2025-08-18T10:22:00Z" w16du:dateUtc="2025-08-18T08:22:00Z">
        <w:r w:rsidRPr="00D70FC8">
          <w:rPr>
            <w:rFonts w:eastAsia="Times New Roman"/>
          </w:rPr>
          <w:t>7.Y.1.2.1</w:t>
        </w:r>
        <w:r w:rsidRPr="00D70FC8">
          <w:t>-1.</w:t>
        </w:r>
      </w:ins>
      <w:ins w:id="24" w:author="InterDigital" w:date="2025-08-28T13:38:00Z" w16du:dateUtc="2025-08-28T17:38:00Z">
        <w:r w:rsidR="00A42E16" w:rsidRPr="00D70FC8">
          <w:t xml:space="preserve"> </w:t>
        </w:r>
      </w:ins>
      <w:ins w:id="25" w:author="InterDigital" w:date="2025-08-28T13:39:00Z" w16du:dateUtc="2025-08-28T17:39:00Z">
        <w:r w:rsidR="00A42E16" w:rsidRPr="00D70FC8">
          <w:t>The ML evaluation profile ID is used to obtain the ML model evaluation profile which is used to determine the ML model performance in step 10.</w:t>
        </w:r>
      </w:ins>
    </w:p>
    <w:p w14:paraId="2EA80ABD" w14:textId="564C5FF3" w:rsidR="00DC0FB4" w:rsidRPr="00DC0FB4" w:rsidRDefault="00DC0FB4" w:rsidP="00DC0FB4">
      <w:pPr>
        <w:pStyle w:val="B1"/>
        <w:rPr>
          <w:ins w:id="26" w:author="Ericsson" w:date="2025-08-18T10:22:00Z" w16du:dateUtc="2025-08-18T08:22:00Z"/>
          <w:rFonts w:eastAsia="Arial"/>
        </w:rPr>
      </w:pPr>
      <w:ins w:id="27" w:author="Ericsson" w:date="2025-08-18T10:22:00Z" w16du:dateUtc="2025-08-18T08:22:00Z">
        <w:r w:rsidRPr="00DC0FB4">
          <w:t>2. The AIMLE server sends the ML model performance evaluation subscription response message to the VAL server, containing a success message if the VAL server is authorized to subscribe. Otherwise, an error message is sent to the VAL server. The requested message includes the information specified in Table</w:t>
        </w:r>
      </w:ins>
      <w:ins w:id="28" w:author="Ericsson" w:date="2025-08-18T13:00:00Z" w16du:dateUtc="2025-08-18T11:00:00Z">
        <w:r w:rsidR="00C65486" w:rsidRPr="005968F7">
          <w:t> </w:t>
        </w:r>
      </w:ins>
      <w:ins w:id="29" w:author="Ericsson" w:date="2025-08-18T10:22:00Z" w16du:dateUtc="2025-08-18T08:22:00Z">
        <w:r w:rsidRPr="00DC0FB4">
          <w:rPr>
            <w:rFonts w:eastAsia="Times New Roman"/>
          </w:rPr>
          <w:t>7.Y.1.2.</w:t>
        </w:r>
        <w:r w:rsidRPr="00DC0FB4">
          <w:t>2-1.</w:t>
        </w:r>
      </w:ins>
    </w:p>
    <w:p w14:paraId="7FB0C44E" w14:textId="60725696" w:rsidR="00DC0FB4" w:rsidRPr="00DC0FB4" w:rsidRDefault="00DC0FB4" w:rsidP="00DC0FB4">
      <w:pPr>
        <w:pStyle w:val="B1"/>
        <w:rPr>
          <w:ins w:id="30" w:author="Ericsson" w:date="2025-08-18T10:22:00Z" w16du:dateUtc="2025-08-18T08:22:00Z"/>
          <w:rFonts w:eastAsia="Arial"/>
        </w:rPr>
      </w:pPr>
      <w:ins w:id="31" w:author="Ericsson" w:date="2025-08-18T10:22:00Z" w16du:dateUtc="2025-08-18T08:22:00Z">
        <w:r w:rsidRPr="00DC0FB4">
          <w:rPr>
            <w:rFonts w:eastAsia="Arial"/>
          </w:rPr>
          <w:t>3. The AIMLE sends to the A-DCCF the ML model performance information collection request to get the ML performance of the model. The message contains the information as specified in Table</w:t>
        </w:r>
      </w:ins>
      <w:ins w:id="32" w:author="Ericsson" w:date="2025-08-18T13:00:00Z" w16du:dateUtc="2025-08-18T11:00:00Z">
        <w:r w:rsidR="00C65486" w:rsidRPr="005968F7">
          <w:t> </w:t>
        </w:r>
      </w:ins>
      <w:ins w:id="33" w:author="Ericsson" w:date="2025-08-18T10:22:00Z" w16du:dateUtc="2025-08-18T08:22:00Z">
        <w:r w:rsidRPr="00DC0FB4">
          <w:rPr>
            <w:rFonts w:eastAsia="Times New Roman"/>
          </w:rPr>
          <w:t>7.Y.1.2.</w:t>
        </w:r>
        <w:r w:rsidRPr="00DC0FB4">
          <w:rPr>
            <w:rFonts w:eastAsia="Arial"/>
          </w:rPr>
          <w:t>3-1.</w:t>
        </w:r>
      </w:ins>
    </w:p>
    <w:p w14:paraId="3B67E7C3" w14:textId="196009FB" w:rsidR="00DC0FB4" w:rsidRPr="00DC0FB4" w:rsidRDefault="00DC0FB4" w:rsidP="00DC0FB4">
      <w:pPr>
        <w:pStyle w:val="B1"/>
        <w:rPr>
          <w:ins w:id="34" w:author="Ericsson" w:date="2025-08-18T10:22:00Z" w16du:dateUtc="2025-08-18T08:22:00Z"/>
        </w:rPr>
      </w:pPr>
      <w:ins w:id="35" w:author="Ericsson" w:date="2025-08-18T10:22:00Z" w16du:dateUtc="2025-08-18T08:22:00Z">
        <w:r w:rsidRPr="00DC0FB4">
          <w:t>4. The A-DCCF determine the list of ML model consumers based on ML model consumer list, the ML model ID, and the info on the purpose on the use the ML model, and the VAL service ID.</w:t>
        </w:r>
      </w:ins>
    </w:p>
    <w:p w14:paraId="1C32EE65" w14:textId="317C24F1" w:rsidR="00DC0FB4" w:rsidRPr="00DC0FB4" w:rsidRDefault="00DC0FB4" w:rsidP="00DC0FB4">
      <w:pPr>
        <w:pStyle w:val="B1"/>
        <w:rPr>
          <w:ins w:id="36" w:author="Ericsson" w:date="2025-08-18T10:22:00Z" w16du:dateUtc="2025-08-18T08:22:00Z"/>
        </w:rPr>
      </w:pPr>
      <w:ins w:id="37" w:author="Ericsson" w:date="2025-08-18T10:22:00Z" w16du:dateUtc="2025-08-18T08:22:00Z">
        <w:r w:rsidRPr="00DC0FB4">
          <w:t>5. The A-DCCF sends to the ML model consumer the information collection request message to obtain the ML model performance of the respective ML model consumer. The information collection request message contains the ML model info (e.g., ML model ID and the purpose on use the ML model) and it is specified in Table</w:t>
        </w:r>
      </w:ins>
      <w:ins w:id="38" w:author="Ericsson" w:date="2025-08-18T13:00:00Z" w16du:dateUtc="2025-08-18T11:00:00Z">
        <w:r w:rsidR="00C65486" w:rsidRPr="005968F7">
          <w:t> </w:t>
        </w:r>
      </w:ins>
      <w:ins w:id="39" w:author="Ericsson" w:date="2025-08-18T10:22:00Z" w16du:dateUtc="2025-08-18T08:22:00Z">
        <w:r w:rsidRPr="00DC0FB4">
          <w:rPr>
            <w:rFonts w:eastAsia="Times New Roman"/>
          </w:rPr>
          <w:t>7.Y.1.2.</w:t>
        </w:r>
        <w:r w:rsidRPr="00DC0FB4">
          <w:t>4-1.</w:t>
        </w:r>
      </w:ins>
    </w:p>
    <w:p w14:paraId="68F06843" w14:textId="77777777" w:rsidR="00DC0FB4" w:rsidRPr="00DC0FB4" w:rsidRDefault="00DC0FB4" w:rsidP="00DC0FB4">
      <w:pPr>
        <w:pStyle w:val="B1"/>
        <w:rPr>
          <w:ins w:id="40" w:author="Ericsson" w:date="2025-08-18T10:22:00Z" w16du:dateUtc="2025-08-18T08:22:00Z"/>
        </w:rPr>
      </w:pPr>
      <w:ins w:id="41" w:author="Ericsson" w:date="2025-08-18T10:22:00Z" w16du:dateUtc="2025-08-18T08:22:00Z">
        <w:r w:rsidRPr="00DC0FB4">
          <w:rPr>
            <w:rFonts w:eastAsia="Arial"/>
          </w:rPr>
          <w:t xml:space="preserve">6. </w:t>
        </w:r>
        <w:r w:rsidRPr="00DC0FB4">
          <w:t>The ML model consumer generate the ML model performance information based on usage of the ML model.</w:t>
        </w:r>
      </w:ins>
    </w:p>
    <w:p w14:paraId="69DCCECB" w14:textId="6D4C8645" w:rsidR="00DC0FB4" w:rsidRPr="00DC0FB4" w:rsidRDefault="00DC0FB4" w:rsidP="00DC0FB4">
      <w:pPr>
        <w:pStyle w:val="B1"/>
        <w:rPr>
          <w:ins w:id="42" w:author="Ericsson" w:date="2025-08-18T10:22:00Z" w16du:dateUtc="2025-08-18T08:22:00Z"/>
        </w:rPr>
      </w:pPr>
      <w:ins w:id="43" w:author="Ericsson" w:date="2025-08-18T10:22:00Z" w16du:dateUtc="2025-08-18T08:22:00Z">
        <w:r w:rsidRPr="00DC0FB4">
          <w:t>7. Upon generating the ML model performance, the ML model consumer sends to the A-DCCF the information collection response message containing information as specified in Table</w:t>
        </w:r>
      </w:ins>
      <w:ins w:id="44" w:author="Ericsson" w:date="2025-08-18T13:00:00Z" w16du:dateUtc="2025-08-18T11:00:00Z">
        <w:r w:rsidR="00C65486" w:rsidRPr="005968F7">
          <w:t> </w:t>
        </w:r>
      </w:ins>
      <w:ins w:id="45" w:author="Ericsson" w:date="2025-08-18T10:22:00Z" w16du:dateUtc="2025-08-18T08:22:00Z">
        <w:r w:rsidRPr="00DC0FB4">
          <w:rPr>
            <w:rFonts w:eastAsia="Times New Roman"/>
          </w:rPr>
          <w:t>7.Y.1.2.</w:t>
        </w:r>
        <w:r w:rsidRPr="00DC0FB4">
          <w:t>5-1.</w:t>
        </w:r>
      </w:ins>
    </w:p>
    <w:p w14:paraId="56F636A2" w14:textId="77777777" w:rsidR="00DC0FB4" w:rsidRPr="00DC0FB4" w:rsidRDefault="00DC0FB4" w:rsidP="00DC0FB4">
      <w:pPr>
        <w:pStyle w:val="B1"/>
        <w:rPr>
          <w:ins w:id="46" w:author="Ericsson" w:date="2025-08-18T10:22:00Z" w16du:dateUtc="2025-08-18T08:22:00Z"/>
        </w:rPr>
      </w:pPr>
      <w:ins w:id="47" w:author="Ericsson" w:date="2025-08-18T10:22:00Z" w16du:dateUtc="2025-08-18T08:22:00Z">
        <w:r w:rsidRPr="00DC0FB4">
          <w:t>8. Upon receiving the Information collection response, the A-DCCF aggregates the information received from each ML model Consumer.</w:t>
        </w:r>
      </w:ins>
    </w:p>
    <w:p w14:paraId="3E9ACC7A" w14:textId="6FE21FDF" w:rsidR="00DC0FB4" w:rsidRPr="00DC0FB4" w:rsidRDefault="00DC0FB4" w:rsidP="00DC0FB4">
      <w:pPr>
        <w:pStyle w:val="B1"/>
        <w:rPr>
          <w:ins w:id="48" w:author="Ericsson" w:date="2025-08-18T10:22:00Z" w16du:dateUtc="2025-08-18T08:22:00Z"/>
        </w:rPr>
      </w:pPr>
      <w:ins w:id="49" w:author="Ericsson" w:date="2025-08-18T10:22:00Z" w16du:dateUtc="2025-08-18T08:22:00Z">
        <w:r w:rsidRPr="00DC0FB4">
          <w:t xml:space="preserve">9. The A-DCCF contacts the AIMLE server with the ML model performance information collected from the ML model consumer. The message contains the ML model info (e.g., ML model ID), the purpose on the usage of </w:t>
        </w:r>
        <w:r w:rsidRPr="00DC0FB4">
          <w:lastRenderedPageBreak/>
          <w:t>ML model, ML model consumer info, the ML model performance metrics and it is specified in Table</w:t>
        </w:r>
      </w:ins>
      <w:ins w:id="50" w:author="Ericsson" w:date="2025-08-18T13:00:00Z" w16du:dateUtc="2025-08-18T11:00:00Z">
        <w:r w:rsidR="00C65486" w:rsidRPr="005968F7">
          <w:t> </w:t>
        </w:r>
      </w:ins>
      <w:ins w:id="51" w:author="Ericsson" w:date="2025-08-18T10:22:00Z" w16du:dateUtc="2025-08-18T08:22:00Z">
        <w:r w:rsidRPr="00DC0FB4">
          <w:rPr>
            <w:rFonts w:eastAsia="Times New Roman"/>
          </w:rPr>
          <w:t>7.Y.1.2.6</w:t>
        </w:r>
        <w:r w:rsidRPr="00DC0FB4">
          <w:t>-1.</w:t>
        </w:r>
      </w:ins>
    </w:p>
    <w:p w14:paraId="53A3462D" w14:textId="56E72A9D" w:rsidR="00DC0FB4" w:rsidRPr="00DC0FB4" w:rsidRDefault="00DC0FB4" w:rsidP="00DC0FB4">
      <w:pPr>
        <w:pStyle w:val="B1"/>
        <w:rPr>
          <w:ins w:id="52" w:author="Ericsson" w:date="2025-08-18T10:22:00Z" w16du:dateUtc="2025-08-18T08:22:00Z"/>
        </w:rPr>
      </w:pPr>
      <w:ins w:id="53" w:author="Ericsson" w:date="2025-08-18T10:22:00Z" w16du:dateUtc="2025-08-18T08:22:00Z">
        <w:r w:rsidRPr="00DC0FB4">
          <w:t xml:space="preserve">10. Based on the ML model performance received in the previous step, the AIMLE server computes the ML model performance metrics </w:t>
        </w:r>
        <w:r w:rsidRPr="00D70FC8">
          <w:t>based on the information provided by the ML consumers</w:t>
        </w:r>
      </w:ins>
      <w:ins w:id="54" w:author="InterDigital" w:date="2025-08-28T13:41:00Z" w16du:dateUtc="2025-08-28T17:41:00Z">
        <w:r w:rsidR="00A42E16" w:rsidRPr="00D70FC8">
          <w:t xml:space="preserve"> and the ML model evaluation profile information</w:t>
        </w:r>
      </w:ins>
      <w:ins w:id="55" w:author="Ericsson" w:date="2025-08-18T10:22:00Z" w16du:dateUtc="2025-08-18T08:22:00Z">
        <w:r w:rsidRPr="00D70FC8">
          <w:t>.</w:t>
        </w:r>
      </w:ins>
    </w:p>
    <w:p w14:paraId="39C80EBB" w14:textId="138F5D6A" w:rsidR="00DC0FB4" w:rsidRDefault="00DC0FB4" w:rsidP="00DC0FB4">
      <w:pPr>
        <w:pStyle w:val="B1"/>
        <w:rPr>
          <w:ins w:id="56" w:author="Ericsson" w:date="2025-08-18T10:22:00Z" w16du:dateUtc="2025-08-18T08:22:00Z"/>
          <w:rFonts w:eastAsia="Times New Roman"/>
        </w:rPr>
      </w:pPr>
      <w:ins w:id="57" w:author="Ericsson" w:date="2025-08-18T10:22:00Z" w16du:dateUtc="2025-08-18T08:22:00Z">
        <w:r w:rsidRPr="00DC0FB4">
          <w:t>11. The AIMLE server sends to the VAL server the ML model performance evaluation subscription notification containing the information about the performance of the requested ML model. The detail information contains in the notification is as specified in Table</w:t>
        </w:r>
      </w:ins>
      <w:ins w:id="58" w:author="Ericsson" w:date="2025-08-18T13:00:00Z" w16du:dateUtc="2025-08-18T11:00:00Z">
        <w:r w:rsidR="00C65486" w:rsidRPr="005968F7">
          <w:t> </w:t>
        </w:r>
      </w:ins>
      <w:ins w:id="59" w:author="Ericsson" w:date="2025-08-18T10:22:00Z" w16du:dateUtc="2025-08-18T08:22:00Z">
        <w:r w:rsidRPr="00DC0FB4">
          <w:rPr>
            <w:rFonts w:eastAsia="Times New Roman"/>
          </w:rPr>
          <w:t>7.Y.1.2.7-1.</w:t>
        </w:r>
      </w:ins>
    </w:p>
    <w:p w14:paraId="4AE9E25E" w14:textId="08B017A9" w:rsidR="00DC0FB4" w:rsidRDefault="00DC0FB4" w:rsidP="00DC0FB4">
      <w:pPr>
        <w:pStyle w:val="B1"/>
        <w:ind w:left="284" w:firstLine="0"/>
        <w:rPr>
          <w:ins w:id="60" w:author="Ericsson_Jing Yue_r1" w:date="2025-08-28T07:27:00Z" w16du:dateUtc="2025-08-28T05:27:00Z"/>
        </w:rPr>
      </w:pPr>
      <w:ins w:id="61" w:author="Ericsson" w:date="2025-08-18T10:22:00Z" w16du:dateUtc="2025-08-18T08:22:00Z">
        <w:r w:rsidRPr="11A0E5E6">
          <w:t xml:space="preserve">Alternatively, </w:t>
        </w:r>
      </w:ins>
      <w:ins w:id="62" w:author="Ericsson_Jing Yue_r1" w:date="2025-08-28T07:27:00Z" w16du:dateUtc="2025-08-28T05:27:00Z">
        <w:r w:rsidR="006B4FA6">
          <w:t xml:space="preserve">instead of steps 3-9, </w:t>
        </w:r>
      </w:ins>
      <w:ins w:id="63" w:author="Ericsson" w:date="2025-08-18T10:22:00Z" w16du:dateUtc="2025-08-18T08:22:00Z">
        <w:r w:rsidRPr="11A0E5E6">
          <w:t>the AIMLE server collects ML model performance information from the ML model consumer directly.</w:t>
        </w:r>
      </w:ins>
    </w:p>
    <w:p w14:paraId="322394EA" w14:textId="5A66AE8D" w:rsidR="0009169C" w:rsidRPr="005968F7" w:rsidRDefault="0009169C" w:rsidP="0009169C">
      <w:pPr>
        <w:pStyle w:val="EditorsNote"/>
        <w:rPr>
          <w:ins w:id="64" w:author="Ericsson" w:date="2025-08-18T10:22:00Z" w16du:dateUtc="2025-08-18T08:22:00Z"/>
          <w:lang w:eastAsia="zh-CN"/>
        </w:rPr>
      </w:pPr>
      <w:ins w:id="65" w:author="Ericsson_Jing Yue_r1" w:date="2025-08-28T07:27:00Z" w16du:dateUtc="2025-08-28T05:27:00Z">
        <w:r w:rsidRPr="001F495A">
          <w:rPr>
            <w:lang w:eastAsia="zh-CN"/>
          </w:rPr>
          <w:t>Editor’s Note: Whether the procedure specified in clause 8.12 of 3GPP TS 23.436 [4] can be reused with enhancements for AIMLE Server to request data collection via A-DCCF i</w:t>
        </w:r>
        <w:r>
          <w:rPr>
            <w:lang w:eastAsia="zh-CN"/>
          </w:rPr>
          <w:t>s</w:t>
        </w:r>
        <w:r w:rsidRPr="001F495A">
          <w:rPr>
            <w:lang w:eastAsia="zh-CN"/>
          </w:rPr>
          <w:t xml:space="preserve"> FFS.</w:t>
        </w:r>
      </w:ins>
    </w:p>
    <w:p w14:paraId="099E001A" w14:textId="77777777" w:rsidR="00DC0FB4" w:rsidRPr="00A56112" w:rsidRDefault="00DC0FB4" w:rsidP="00DC0FB4">
      <w:pPr>
        <w:pStyle w:val="Heading4"/>
        <w:rPr>
          <w:ins w:id="66" w:author="Ericsson" w:date="2025-08-18T10:22:00Z" w16du:dateUtc="2025-08-18T08:22:00Z"/>
          <w:lang w:val="fr-CA"/>
        </w:rPr>
      </w:pPr>
      <w:ins w:id="67" w:author="Ericsson" w:date="2025-08-18T10:22:00Z" w16du:dateUtc="2025-08-18T08:22:00Z">
        <w:r w:rsidRPr="00A56112">
          <w:rPr>
            <w:lang w:val="fr-CA"/>
          </w:rPr>
          <w:t>7.Y.1.2</w:t>
        </w:r>
        <w:r w:rsidRPr="00A56112">
          <w:rPr>
            <w:lang w:val="fr-CA"/>
          </w:rPr>
          <w:tab/>
          <w:t>Information Flows</w:t>
        </w:r>
      </w:ins>
    </w:p>
    <w:p w14:paraId="0D7691A8" w14:textId="77777777" w:rsidR="00DC0FB4" w:rsidRPr="00A56112" w:rsidRDefault="00DC0FB4" w:rsidP="00DC0FB4">
      <w:pPr>
        <w:pStyle w:val="Heading5"/>
        <w:rPr>
          <w:ins w:id="68" w:author="Ericsson" w:date="2025-08-18T10:22:00Z" w16du:dateUtc="2025-08-18T08:22:00Z"/>
          <w:lang w:val="fr-CA"/>
        </w:rPr>
      </w:pPr>
      <w:ins w:id="69" w:author="Ericsson" w:date="2025-08-18T10:22:00Z" w16du:dateUtc="2025-08-18T08:22:00Z">
        <w:r w:rsidRPr="00A56112">
          <w:rPr>
            <w:lang w:val="fr-CA"/>
          </w:rPr>
          <w:t xml:space="preserve">7.Y.1.2.1 ML model </w:t>
        </w:r>
        <w:proofErr w:type="spellStart"/>
        <w:r w:rsidRPr="00A56112">
          <w:rPr>
            <w:lang w:val="fr-CA"/>
          </w:rPr>
          <w:t>evaluation</w:t>
        </w:r>
        <w:proofErr w:type="spellEnd"/>
        <w:r w:rsidRPr="00A56112">
          <w:rPr>
            <w:lang w:val="fr-CA"/>
          </w:rPr>
          <w:t xml:space="preserve"> </w:t>
        </w:r>
        <w:proofErr w:type="spellStart"/>
        <w:r w:rsidRPr="00A56112">
          <w:rPr>
            <w:lang w:val="fr-CA"/>
          </w:rPr>
          <w:t>subscription</w:t>
        </w:r>
        <w:proofErr w:type="spellEnd"/>
        <w:r w:rsidRPr="00A56112">
          <w:rPr>
            <w:lang w:val="fr-CA"/>
          </w:rPr>
          <w:t xml:space="preserve"> </w:t>
        </w:r>
        <w:proofErr w:type="spellStart"/>
        <w:r w:rsidRPr="00A56112">
          <w:rPr>
            <w:lang w:val="fr-CA"/>
          </w:rPr>
          <w:t>request</w:t>
        </w:r>
        <w:proofErr w:type="spellEnd"/>
      </w:ins>
    </w:p>
    <w:p w14:paraId="18BE93F4" w14:textId="1FBC4CEE" w:rsidR="00DC0FB4" w:rsidRPr="00A67A27" w:rsidRDefault="00DC0FB4" w:rsidP="00DC0FB4">
      <w:pPr>
        <w:rPr>
          <w:ins w:id="70" w:author="Ericsson" w:date="2025-08-18T10:22:00Z" w16du:dateUtc="2025-08-18T08:22:00Z"/>
          <w:rFonts w:eastAsia="Times New Roman"/>
        </w:rPr>
      </w:pPr>
      <w:ins w:id="71" w:author="Ericsson" w:date="2025-08-18T10:22:00Z" w16du:dateUtc="2025-08-18T08:22:00Z">
        <w:r w:rsidRPr="00871612">
          <w:rPr>
            <w:rFonts w:eastAsia="Times New Roman"/>
          </w:rPr>
          <w:t>Table</w:t>
        </w:r>
      </w:ins>
      <w:ins w:id="72" w:author="Ericsson" w:date="2025-08-18T13:00:00Z" w16du:dateUtc="2025-08-18T11:00:00Z">
        <w:r w:rsidR="00C65486" w:rsidRPr="005968F7">
          <w:t> </w:t>
        </w:r>
      </w:ins>
      <w:ins w:id="73" w:author="Ericsson" w:date="2025-08-18T10:22:00Z" w16du:dateUtc="2025-08-18T08:22:00Z">
        <w:r>
          <w:rPr>
            <w:rFonts w:eastAsia="Times New Roman"/>
          </w:rPr>
          <w:t>7.Y.1.2.1-1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subscription request</w:t>
        </w:r>
        <w:r>
          <w:t xml:space="preserve"> </w:t>
        </w:r>
        <w:r>
          <w:rPr>
            <w:rFonts w:eastAsia="Times New Roman"/>
          </w:rPr>
          <w:t>from the VAL server to the AIMLE server.</w:t>
        </w:r>
      </w:ins>
    </w:p>
    <w:p w14:paraId="623EBAC6" w14:textId="766DCFD3" w:rsidR="00DC0FB4" w:rsidRDefault="00DC0FB4" w:rsidP="00DC0FB4">
      <w:pPr>
        <w:pStyle w:val="TH"/>
        <w:rPr>
          <w:ins w:id="74" w:author="Ericsson" w:date="2025-08-18T10:22:00Z" w16du:dateUtc="2025-08-18T08:22:00Z"/>
          <w:lang w:val="en-US"/>
        </w:rPr>
      </w:pPr>
      <w:ins w:id="75" w:author="Ericsson" w:date="2025-08-18T10:22:00Z" w16du:dateUtc="2025-08-18T08:22:00Z">
        <w:r w:rsidRPr="12C872B9">
          <w:t>Table</w:t>
        </w:r>
      </w:ins>
      <w:ins w:id="76" w:author="Ericsson" w:date="2025-08-18T13:01:00Z" w16du:dateUtc="2025-08-18T11:01:00Z">
        <w:r w:rsidR="00C65486" w:rsidRPr="005968F7">
          <w:t> </w:t>
        </w:r>
      </w:ins>
      <w:ins w:id="77" w:author="Ericsson" w:date="2025-08-18T10:22:00Z" w16du:dateUtc="2025-08-18T08:22:00Z">
        <w:r>
          <w:rPr>
            <w:rFonts w:eastAsia="Times New Roman"/>
          </w:rPr>
          <w:t>7.Y.1.2.1</w:t>
        </w:r>
        <w:r w:rsidRPr="12C872B9">
          <w:t>-</w:t>
        </w:r>
        <w:r>
          <w:t>1</w:t>
        </w:r>
        <w:r w:rsidRPr="12C872B9">
          <w:t xml:space="preserve">: </w:t>
        </w:r>
        <w:r>
          <w:t>ML model</w:t>
        </w:r>
        <w:r w:rsidRPr="00C732E9">
          <w:t xml:space="preserve"> evaluation subscription </w:t>
        </w:r>
        <w:r>
          <w:t>request</w:t>
        </w:r>
      </w:ins>
    </w:p>
    <w:tbl>
      <w:tblPr>
        <w:tblW w:w="0" w:type="auto"/>
        <w:tblLayout w:type="fixed"/>
        <w:tblLook w:val="04A0" w:firstRow="1" w:lastRow="0" w:firstColumn="1" w:lastColumn="0" w:noHBand="0" w:noVBand="1"/>
      </w:tblPr>
      <w:tblGrid>
        <w:gridCol w:w="2962"/>
        <w:gridCol w:w="1634"/>
        <w:gridCol w:w="4248"/>
      </w:tblGrid>
      <w:tr w:rsidR="00DC0FB4" w14:paraId="3866E850" w14:textId="77777777" w:rsidTr="00F71413">
        <w:trPr>
          <w:trHeight w:val="300"/>
          <w:ins w:id="7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B90348B" w14:textId="77777777" w:rsidR="00DC0FB4" w:rsidRDefault="00DC0FB4" w:rsidP="00F71413">
            <w:pPr>
              <w:pStyle w:val="TAH"/>
              <w:rPr>
                <w:ins w:id="79" w:author="Ericsson" w:date="2025-08-18T10:22:00Z" w16du:dateUtc="2025-08-18T08:22:00Z"/>
              </w:rPr>
            </w:pPr>
            <w:ins w:id="80"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63C8095" w14:textId="77777777" w:rsidR="00DC0FB4" w:rsidRDefault="00DC0FB4" w:rsidP="00F71413">
            <w:pPr>
              <w:pStyle w:val="TAH"/>
              <w:rPr>
                <w:ins w:id="81" w:author="Ericsson" w:date="2025-08-18T10:22:00Z" w16du:dateUtc="2025-08-18T08:22:00Z"/>
              </w:rPr>
            </w:pPr>
            <w:ins w:id="82"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1D7D90" w14:textId="77777777" w:rsidR="00DC0FB4" w:rsidRDefault="00DC0FB4" w:rsidP="00F71413">
            <w:pPr>
              <w:pStyle w:val="TAH"/>
              <w:rPr>
                <w:ins w:id="83" w:author="Ericsson" w:date="2025-08-18T10:22:00Z" w16du:dateUtc="2025-08-18T08:22:00Z"/>
              </w:rPr>
            </w:pPr>
            <w:ins w:id="84" w:author="Ericsson" w:date="2025-08-18T10:22:00Z" w16du:dateUtc="2025-08-18T08:22:00Z">
              <w:r w:rsidRPr="12C872B9">
                <w:t>Description</w:t>
              </w:r>
            </w:ins>
          </w:p>
        </w:tc>
      </w:tr>
      <w:tr w:rsidR="00DC0FB4" w14:paraId="1B1B4E1D" w14:textId="77777777" w:rsidTr="00F71413">
        <w:trPr>
          <w:trHeight w:val="300"/>
          <w:ins w:id="8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EEB0739" w14:textId="77777777" w:rsidR="00DC0FB4" w:rsidRDefault="00DC0FB4" w:rsidP="00F71413">
            <w:pPr>
              <w:pStyle w:val="TAL"/>
              <w:rPr>
                <w:ins w:id="86" w:author="Ericsson" w:date="2025-08-18T10:22:00Z" w16du:dateUtc="2025-08-18T08:22:00Z"/>
              </w:rPr>
            </w:pPr>
            <w:ins w:id="87"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980FE74" w14:textId="77777777" w:rsidR="00DC0FB4" w:rsidRDefault="00DC0FB4" w:rsidP="00F71413">
            <w:pPr>
              <w:pStyle w:val="TAC"/>
              <w:rPr>
                <w:ins w:id="88" w:author="Ericsson" w:date="2025-08-18T10:22:00Z" w16du:dateUtc="2025-08-18T08:22:00Z"/>
              </w:rPr>
            </w:pPr>
            <w:ins w:id="89"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AEA5CB" w14:textId="77777777" w:rsidR="00DC0FB4" w:rsidRDefault="00DC0FB4" w:rsidP="00F71413">
            <w:pPr>
              <w:pStyle w:val="TAL"/>
              <w:rPr>
                <w:ins w:id="90" w:author="Ericsson" w:date="2025-08-18T10:22:00Z" w16du:dateUtc="2025-08-18T08:22:00Z"/>
              </w:rPr>
            </w:pPr>
            <w:ins w:id="91" w:author="Ericsson" w:date="2025-08-18T10:22:00Z" w16du:dateUtc="2025-08-18T08:22:00Z">
              <w:r w:rsidRPr="12C872B9">
                <w:t xml:space="preserve">The </w:t>
              </w:r>
              <w:r>
                <w:t>ML model</w:t>
              </w:r>
              <w:r w:rsidRPr="12C872B9">
                <w:t xml:space="preserve"> identifier</w:t>
              </w:r>
            </w:ins>
          </w:p>
        </w:tc>
      </w:tr>
      <w:tr w:rsidR="00DC0FB4" w14:paraId="038A6E87" w14:textId="77777777" w:rsidTr="00F71413">
        <w:trPr>
          <w:trHeight w:val="300"/>
          <w:ins w:id="9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190818F" w14:textId="77777777" w:rsidR="00DC0FB4" w:rsidRPr="12C872B9" w:rsidRDefault="00DC0FB4" w:rsidP="00F71413">
            <w:pPr>
              <w:pStyle w:val="TAL"/>
              <w:rPr>
                <w:ins w:id="93" w:author="Ericsson" w:date="2025-08-18T10:22:00Z" w16du:dateUtc="2025-08-18T08:22:00Z"/>
              </w:rPr>
            </w:pPr>
            <w:ins w:id="94"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FC70851" w14:textId="77777777" w:rsidR="00DC0FB4" w:rsidRPr="12C872B9" w:rsidRDefault="00DC0FB4" w:rsidP="00F71413">
            <w:pPr>
              <w:pStyle w:val="TAC"/>
              <w:rPr>
                <w:ins w:id="95" w:author="Ericsson" w:date="2025-08-18T10:22:00Z" w16du:dateUtc="2025-08-18T08:22:00Z"/>
              </w:rPr>
            </w:pPr>
            <w:ins w:id="96"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96DC33" w14:textId="77777777" w:rsidR="00DC0FB4" w:rsidRPr="12C872B9" w:rsidRDefault="00DC0FB4" w:rsidP="00F71413">
            <w:pPr>
              <w:pStyle w:val="TAL"/>
              <w:rPr>
                <w:ins w:id="97" w:author="Ericsson" w:date="2025-08-18T10:22:00Z" w16du:dateUtc="2025-08-18T08:22:00Z"/>
              </w:rPr>
            </w:pPr>
            <w:ins w:id="98" w:author="Ericsson" w:date="2025-08-18T10:22:00Z" w16du:dateUtc="2025-08-18T08:22:00Z">
              <w:r>
                <w:t>The identifier of the VAL service</w:t>
              </w:r>
            </w:ins>
          </w:p>
        </w:tc>
      </w:tr>
      <w:tr w:rsidR="00A42E16" w14:paraId="655C7F0D" w14:textId="77777777" w:rsidTr="00F71413">
        <w:trPr>
          <w:trHeight w:val="300"/>
          <w:ins w:id="99" w:author="InterDigital" w:date="2025-08-28T13:33: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6724381" w14:textId="7B215A54" w:rsidR="00A42E16" w:rsidRPr="00A56112" w:rsidRDefault="00A42E16" w:rsidP="00A42E16">
            <w:pPr>
              <w:pStyle w:val="TAL"/>
              <w:rPr>
                <w:ins w:id="100" w:author="InterDigital" w:date="2025-08-28T13:33:00Z" w16du:dateUtc="2025-08-28T17:33:00Z"/>
              </w:rPr>
            </w:pPr>
            <w:ins w:id="101" w:author="InterDigital" w:date="2025-08-28T13:34:00Z" w16du:dateUtc="2025-08-28T17:34:00Z">
              <w:r w:rsidRPr="00A56112">
                <w:t>ML model evaluation profile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8947140" w14:textId="5A934BC8" w:rsidR="00A42E16" w:rsidRPr="00A56112" w:rsidRDefault="00A42E16" w:rsidP="00A42E16">
            <w:pPr>
              <w:pStyle w:val="TAC"/>
              <w:rPr>
                <w:ins w:id="102" w:author="InterDigital" w:date="2025-08-28T13:33:00Z" w16du:dateUtc="2025-08-28T17:33:00Z"/>
              </w:rPr>
            </w:pPr>
            <w:ins w:id="103" w:author="InterDigital" w:date="2025-08-28T13:34:00Z" w16du:dateUtc="2025-08-28T17:34:00Z">
              <w:r w:rsidRPr="00A56112">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C95F5E" w14:textId="5FCF2281" w:rsidR="00A42E16" w:rsidRPr="00A56112" w:rsidRDefault="00A42E16" w:rsidP="00A42E16">
            <w:pPr>
              <w:pStyle w:val="TAL"/>
              <w:rPr>
                <w:ins w:id="104" w:author="InterDigital" w:date="2025-08-28T13:33:00Z" w16du:dateUtc="2025-08-28T17:33:00Z"/>
              </w:rPr>
            </w:pPr>
            <w:ins w:id="105" w:author="InterDigital" w:date="2025-08-28T13:34:00Z" w16du:dateUtc="2025-08-28T17:34:00Z">
              <w:r w:rsidRPr="00A56112">
                <w:t>The identifier of the ML model evaluation profile.</w:t>
              </w:r>
            </w:ins>
          </w:p>
        </w:tc>
      </w:tr>
    </w:tbl>
    <w:p w14:paraId="4C16962C" w14:textId="77777777" w:rsidR="00DC0FB4" w:rsidRPr="00494210" w:rsidRDefault="00DC0FB4" w:rsidP="00DC0FB4">
      <w:pPr>
        <w:rPr>
          <w:ins w:id="106" w:author="Ericsson" w:date="2025-08-18T10:22:00Z" w16du:dateUtc="2025-08-18T08:22:00Z"/>
        </w:rPr>
      </w:pPr>
    </w:p>
    <w:p w14:paraId="198BEC61" w14:textId="77777777" w:rsidR="00DC0FB4" w:rsidRPr="00A56112" w:rsidRDefault="00DC0FB4" w:rsidP="00DC0FB4">
      <w:pPr>
        <w:pStyle w:val="Heading5"/>
        <w:rPr>
          <w:ins w:id="107" w:author="Ericsson" w:date="2025-08-18T10:22:00Z" w16du:dateUtc="2025-08-18T08:22:00Z"/>
          <w:lang w:val="fr-CA"/>
        </w:rPr>
      </w:pPr>
      <w:ins w:id="108" w:author="Ericsson" w:date="2025-08-18T10:22:00Z" w16du:dateUtc="2025-08-18T08:22:00Z">
        <w:r w:rsidRPr="00A56112">
          <w:rPr>
            <w:rFonts w:eastAsia="Times New Roman"/>
            <w:lang w:val="fr-CA"/>
          </w:rPr>
          <w:t>7.Y.1.2.2</w:t>
        </w:r>
        <w:r w:rsidRPr="00A56112">
          <w:rPr>
            <w:lang w:val="fr-CA"/>
          </w:rPr>
          <w:t xml:space="preserve"> ML model </w:t>
        </w:r>
        <w:proofErr w:type="spellStart"/>
        <w:r w:rsidRPr="00A56112">
          <w:rPr>
            <w:lang w:val="fr-CA"/>
          </w:rPr>
          <w:t>evaluation</w:t>
        </w:r>
        <w:proofErr w:type="spellEnd"/>
        <w:r w:rsidRPr="00A56112">
          <w:rPr>
            <w:lang w:val="fr-CA"/>
          </w:rPr>
          <w:t xml:space="preserve"> </w:t>
        </w:r>
        <w:proofErr w:type="spellStart"/>
        <w:r w:rsidRPr="00A56112">
          <w:rPr>
            <w:lang w:val="fr-CA"/>
          </w:rPr>
          <w:t>subscription</w:t>
        </w:r>
        <w:proofErr w:type="spellEnd"/>
        <w:r w:rsidRPr="00A56112">
          <w:rPr>
            <w:lang w:val="fr-CA"/>
          </w:rPr>
          <w:t xml:space="preserve"> </w:t>
        </w:r>
        <w:proofErr w:type="spellStart"/>
        <w:r w:rsidRPr="00A56112">
          <w:rPr>
            <w:lang w:val="fr-CA"/>
          </w:rPr>
          <w:t>response</w:t>
        </w:r>
        <w:proofErr w:type="spellEnd"/>
      </w:ins>
    </w:p>
    <w:p w14:paraId="27F80946" w14:textId="0BDB0D59" w:rsidR="00DC0FB4" w:rsidRDefault="00DC0FB4" w:rsidP="00DC0FB4">
      <w:pPr>
        <w:rPr>
          <w:ins w:id="109" w:author="Ericsson" w:date="2025-08-18T10:22:00Z" w16du:dateUtc="2025-08-18T08:22:00Z"/>
          <w:rFonts w:eastAsia="Times New Roman"/>
        </w:rPr>
      </w:pPr>
      <w:ins w:id="110" w:author="Ericsson" w:date="2025-08-18T10:22:00Z" w16du:dateUtc="2025-08-18T08:22:00Z">
        <w:r w:rsidRPr="00871612">
          <w:rPr>
            <w:rFonts w:eastAsia="Times New Roman"/>
          </w:rPr>
          <w:t>Table</w:t>
        </w:r>
      </w:ins>
      <w:ins w:id="111" w:author="Ericsson" w:date="2025-08-18T13:01:00Z" w16du:dateUtc="2025-08-18T11:01:00Z">
        <w:r w:rsidR="00C65486" w:rsidRPr="005968F7">
          <w:t> </w:t>
        </w:r>
      </w:ins>
      <w:ins w:id="112" w:author="Ericsson" w:date="2025-08-18T10:22:00Z" w16du:dateUtc="2025-08-18T08:22:00Z">
        <w:r>
          <w:rPr>
            <w:rFonts w:eastAsia="Times New Roman"/>
          </w:rPr>
          <w:t>7.Y.1.2.2-1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subscription </w:t>
        </w:r>
        <w:r>
          <w:rPr>
            <w:rFonts w:eastAsia="Times New Roman"/>
          </w:rPr>
          <w:t>response from the AIMLE server to the VAL server.</w:t>
        </w:r>
      </w:ins>
    </w:p>
    <w:p w14:paraId="71889992" w14:textId="6C0DE750" w:rsidR="00DC0FB4" w:rsidRDefault="00DC0FB4" w:rsidP="00DC0FB4">
      <w:pPr>
        <w:pStyle w:val="TH"/>
        <w:rPr>
          <w:ins w:id="113" w:author="Ericsson" w:date="2025-08-18T10:22:00Z" w16du:dateUtc="2025-08-18T08:22:00Z"/>
          <w:lang w:val="en-US"/>
        </w:rPr>
      </w:pPr>
      <w:ins w:id="114" w:author="Ericsson" w:date="2025-08-18T10:22:00Z" w16du:dateUtc="2025-08-18T08:22:00Z">
        <w:r w:rsidRPr="12C872B9">
          <w:t>Table</w:t>
        </w:r>
      </w:ins>
      <w:ins w:id="115" w:author="Ericsson" w:date="2025-08-18T13:01:00Z" w16du:dateUtc="2025-08-18T11:01:00Z">
        <w:r w:rsidR="00C65486" w:rsidRPr="005968F7">
          <w:t> </w:t>
        </w:r>
      </w:ins>
      <w:ins w:id="116" w:author="Ericsson" w:date="2025-08-18T10:22:00Z" w16du:dateUtc="2025-08-18T08:22:00Z">
        <w:r>
          <w:rPr>
            <w:rFonts w:eastAsia="Times New Roman"/>
          </w:rPr>
          <w:t>7.Y.1.2.2</w:t>
        </w:r>
        <w:r w:rsidRPr="12C872B9">
          <w:t>-</w:t>
        </w:r>
        <w:r>
          <w:t>1</w:t>
        </w:r>
        <w:r w:rsidRPr="12C872B9">
          <w:t xml:space="preserve">: </w:t>
        </w:r>
        <w:r>
          <w:t>ML model</w:t>
        </w:r>
        <w:r w:rsidRPr="00C732E9">
          <w:t xml:space="preserve"> evaluation subscription </w:t>
        </w:r>
        <w:r>
          <w:t>response</w:t>
        </w:r>
      </w:ins>
    </w:p>
    <w:tbl>
      <w:tblPr>
        <w:tblW w:w="0" w:type="auto"/>
        <w:tblLayout w:type="fixed"/>
        <w:tblLook w:val="04A0" w:firstRow="1" w:lastRow="0" w:firstColumn="1" w:lastColumn="0" w:noHBand="0" w:noVBand="1"/>
      </w:tblPr>
      <w:tblGrid>
        <w:gridCol w:w="2962"/>
        <w:gridCol w:w="1634"/>
        <w:gridCol w:w="4248"/>
      </w:tblGrid>
      <w:tr w:rsidR="00DC0FB4" w14:paraId="58CA3087" w14:textId="77777777" w:rsidTr="00F71413">
        <w:trPr>
          <w:trHeight w:val="300"/>
          <w:ins w:id="11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0785965" w14:textId="77777777" w:rsidR="00DC0FB4" w:rsidRDefault="00DC0FB4" w:rsidP="00F71413">
            <w:pPr>
              <w:pStyle w:val="TAH"/>
              <w:rPr>
                <w:ins w:id="118" w:author="Ericsson" w:date="2025-08-18T10:22:00Z" w16du:dateUtc="2025-08-18T08:22:00Z"/>
              </w:rPr>
            </w:pPr>
            <w:ins w:id="119"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0A4C23" w14:textId="77777777" w:rsidR="00DC0FB4" w:rsidRDefault="00DC0FB4" w:rsidP="00F71413">
            <w:pPr>
              <w:pStyle w:val="TAH"/>
              <w:rPr>
                <w:ins w:id="120" w:author="Ericsson" w:date="2025-08-18T10:22:00Z" w16du:dateUtc="2025-08-18T08:22:00Z"/>
              </w:rPr>
            </w:pPr>
            <w:ins w:id="121"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17A963" w14:textId="77777777" w:rsidR="00DC0FB4" w:rsidRDefault="00DC0FB4" w:rsidP="00F71413">
            <w:pPr>
              <w:pStyle w:val="TAH"/>
              <w:rPr>
                <w:ins w:id="122" w:author="Ericsson" w:date="2025-08-18T10:22:00Z" w16du:dateUtc="2025-08-18T08:22:00Z"/>
              </w:rPr>
            </w:pPr>
            <w:ins w:id="123" w:author="Ericsson" w:date="2025-08-18T10:22:00Z" w16du:dateUtc="2025-08-18T08:22:00Z">
              <w:r w:rsidRPr="12C872B9">
                <w:t>Description</w:t>
              </w:r>
            </w:ins>
          </w:p>
        </w:tc>
      </w:tr>
      <w:tr w:rsidR="00096C88" w14:paraId="41E37544" w14:textId="77777777" w:rsidTr="00F71413">
        <w:trPr>
          <w:trHeight w:val="300"/>
          <w:ins w:id="124" w:author="Ericsson_Jing Yue_r1" w:date="2025-08-28T07:29: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BD0A078" w14:textId="505B594B" w:rsidR="00096C88" w:rsidRDefault="00096C88" w:rsidP="00F71413">
            <w:pPr>
              <w:pStyle w:val="TAL"/>
              <w:rPr>
                <w:ins w:id="125" w:author="Ericsson_Jing Yue_r1" w:date="2025-08-28T07:29:00Z" w16du:dateUtc="2025-08-28T05:29:00Z"/>
              </w:rPr>
            </w:pPr>
            <w:ins w:id="126" w:author="Ericsson_Jing Yue_r1" w:date="2025-08-28T07:29:00Z" w16du:dateUtc="2025-08-28T05:29:00Z">
              <w:r>
                <w:t>Subscription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DA8DEA8" w14:textId="0581E339" w:rsidR="00096C88" w:rsidRDefault="00096C88" w:rsidP="00F71413">
            <w:pPr>
              <w:pStyle w:val="TAC"/>
              <w:rPr>
                <w:ins w:id="127" w:author="Ericsson_Jing Yue_r1" w:date="2025-08-28T07:29:00Z" w16du:dateUtc="2025-08-28T05:29:00Z"/>
              </w:rPr>
            </w:pPr>
            <w:ins w:id="128" w:author="Ericsson_Jing Yue_r1" w:date="2025-08-28T07:29:00Z" w16du:dateUtc="2025-08-28T05:29: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729C50" w14:textId="374259B0" w:rsidR="00096C88" w:rsidRDefault="00096C88" w:rsidP="00F71413">
            <w:pPr>
              <w:pStyle w:val="TAL"/>
              <w:rPr>
                <w:ins w:id="129" w:author="Ericsson_Jing Yue_r1" w:date="2025-08-28T07:29:00Z" w16du:dateUtc="2025-08-28T05:29:00Z"/>
              </w:rPr>
            </w:pPr>
            <w:ins w:id="130" w:author="Ericsson_Jing Yue_r1" w:date="2025-08-28T07:29:00Z" w16du:dateUtc="2025-08-28T05:29:00Z">
              <w:r>
                <w:t>The identifier of the subscription.</w:t>
              </w:r>
            </w:ins>
          </w:p>
        </w:tc>
      </w:tr>
      <w:tr w:rsidR="00DC0FB4" w14:paraId="50E57368" w14:textId="77777777" w:rsidTr="00F71413">
        <w:trPr>
          <w:trHeight w:val="300"/>
          <w:ins w:id="13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FB484A8" w14:textId="77777777" w:rsidR="00DC0FB4" w:rsidRDefault="00DC0FB4" w:rsidP="00F71413">
            <w:pPr>
              <w:pStyle w:val="TAL"/>
              <w:rPr>
                <w:ins w:id="132" w:author="Ericsson" w:date="2025-08-18T10:22:00Z" w16du:dateUtc="2025-08-18T08:22:00Z"/>
              </w:rPr>
            </w:pPr>
            <w:ins w:id="133" w:author="Ericsson" w:date="2025-08-18T10:22:00Z" w16du:dateUtc="2025-08-18T08:22: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B52042A" w14:textId="77777777" w:rsidR="00DC0FB4" w:rsidRDefault="00DC0FB4" w:rsidP="00F71413">
            <w:pPr>
              <w:pStyle w:val="TAC"/>
              <w:rPr>
                <w:ins w:id="134" w:author="Ericsson" w:date="2025-08-18T10:22:00Z" w16du:dateUtc="2025-08-18T08:22:00Z"/>
              </w:rPr>
            </w:pPr>
            <w:ins w:id="135"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767EA7" w14:textId="77777777" w:rsidR="00DC0FB4" w:rsidRDefault="00DC0FB4" w:rsidP="00F71413">
            <w:pPr>
              <w:pStyle w:val="TAL"/>
              <w:rPr>
                <w:ins w:id="136" w:author="Ericsson" w:date="2025-08-18T10:22:00Z" w16du:dateUtc="2025-08-18T08:22:00Z"/>
              </w:rPr>
            </w:pPr>
            <w:ins w:id="137" w:author="Ericsson" w:date="2025-08-18T10:22:00Z" w16du:dateUtc="2025-08-18T08:22:00Z">
              <w:r>
                <w:t>The identifier of the Model</w:t>
              </w:r>
            </w:ins>
          </w:p>
        </w:tc>
      </w:tr>
      <w:tr w:rsidR="00DC0FB4" w14:paraId="2A91CB2D" w14:textId="77777777" w:rsidTr="00F71413">
        <w:trPr>
          <w:trHeight w:val="300"/>
          <w:ins w:id="13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D89331A" w14:textId="77777777" w:rsidR="00DC0FB4" w:rsidRDefault="00DC0FB4" w:rsidP="00F71413">
            <w:pPr>
              <w:pStyle w:val="TAL"/>
              <w:rPr>
                <w:ins w:id="139" w:author="Ericsson" w:date="2025-08-18T10:22:00Z" w16du:dateUtc="2025-08-18T08:22:00Z"/>
              </w:rPr>
            </w:pPr>
            <w:ins w:id="140"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37A2983" w14:textId="77777777" w:rsidR="00DC0FB4" w:rsidRDefault="00DC0FB4" w:rsidP="00F71413">
            <w:pPr>
              <w:pStyle w:val="TAC"/>
              <w:rPr>
                <w:ins w:id="141" w:author="Ericsson" w:date="2025-08-18T10:22:00Z" w16du:dateUtc="2025-08-18T08:22:00Z"/>
              </w:rPr>
            </w:pPr>
            <w:ins w:id="142"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9761DA" w14:textId="77777777" w:rsidR="00DC0FB4" w:rsidRDefault="00DC0FB4" w:rsidP="00F71413">
            <w:pPr>
              <w:pStyle w:val="TAL"/>
              <w:rPr>
                <w:ins w:id="143" w:author="Ericsson" w:date="2025-08-18T10:22:00Z" w16du:dateUtc="2025-08-18T08:22:00Z"/>
              </w:rPr>
            </w:pPr>
            <w:ins w:id="144" w:author="Ericsson" w:date="2025-08-18T10:22:00Z" w16du:dateUtc="2025-08-18T08:22:00Z">
              <w:r>
                <w:t>The identifier of the VAL service</w:t>
              </w:r>
            </w:ins>
          </w:p>
        </w:tc>
      </w:tr>
      <w:tr w:rsidR="00DC0FB4" w14:paraId="7CA515FE" w14:textId="77777777" w:rsidTr="00F71413">
        <w:trPr>
          <w:trHeight w:val="300"/>
          <w:ins w:id="14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62C552A" w14:textId="77777777" w:rsidR="00DC0FB4" w:rsidRDefault="00DC0FB4" w:rsidP="00F71413">
            <w:pPr>
              <w:pStyle w:val="TAL"/>
              <w:rPr>
                <w:ins w:id="146" w:author="Ericsson" w:date="2025-08-18T10:22:00Z" w16du:dateUtc="2025-08-18T08:22:00Z"/>
              </w:rPr>
            </w:pPr>
            <w:ins w:id="147" w:author="Ericsson" w:date="2025-08-18T10:22:00Z" w16du:dateUtc="2025-08-18T08:22:00Z">
              <w:r>
                <w:t>Request successful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DCC019A" w14:textId="77777777" w:rsidR="00DC0FB4" w:rsidRDefault="00DC0FB4" w:rsidP="00F71413">
            <w:pPr>
              <w:pStyle w:val="TAC"/>
              <w:rPr>
                <w:ins w:id="148" w:author="Ericsson" w:date="2025-08-18T10:22:00Z" w16du:dateUtc="2025-08-18T08:22:00Z"/>
              </w:rPr>
            </w:pPr>
            <w:ins w:id="149" w:author="Ericsson" w:date="2025-08-18T10:22:00Z" w16du:dateUtc="2025-08-18T08:22:00Z">
              <w:r>
                <w:t>O</w:t>
              </w:r>
            </w:ins>
          </w:p>
          <w:p w14:paraId="76664683" w14:textId="77777777" w:rsidR="00DC0FB4" w:rsidRDefault="00DC0FB4" w:rsidP="00F71413">
            <w:pPr>
              <w:pStyle w:val="TAC"/>
              <w:rPr>
                <w:ins w:id="150" w:author="Ericsson" w:date="2025-08-18T10:22:00Z" w16du:dateUtc="2025-08-18T08:22:00Z"/>
              </w:rPr>
            </w:pPr>
            <w:ins w:id="151"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ABFA10" w14:textId="77777777" w:rsidR="00DC0FB4" w:rsidRDefault="00DC0FB4" w:rsidP="00F71413">
            <w:pPr>
              <w:pStyle w:val="TAL"/>
              <w:rPr>
                <w:ins w:id="152" w:author="Ericsson" w:date="2025-08-18T10:22:00Z" w16du:dateUtc="2025-08-18T08:22:00Z"/>
              </w:rPr>
            </w:pPr>
            <w:ins w:id="153" w:author="Ericsson" w:date="2025-08-18T10:22:00Z" w16du:dateUtc="2025-08-18T08:22:00Z">
              <w:r w:rsidRPr="11A0E5E6">
                <w:t>ML model evaluation request successful message</w:t>
              </w:r>
            </w:ins>
          </w:p>
        </w:tc>
      </w:tr>
      <w:tr w:rsidR="00DC0FB4" w14:paraId="48D6D8ED" w14:textId="77777777" w:rsidTr="00F71413">
        <w:trPr>
          <w:trHeight w:val="300"/>
          <w:ins w:id="15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449BDD6" w14:textId="77777777" w:rsidR="00DC0FB4" w:rsidRPr="12C872B9" w:rsidRDefault="00DC0FB4" w:rsidP="00F71413">
            <w:pPr>
              <w:pStyle w:val="TAL"/>
              <w:rPr>
                <w:ins w:id="155" w:author="Ericsson" w:date="2025-08-18T10:22:00Z" w16du:dateUtc="2025-08-18T08:22:00Z"/>
              </w:rPr>
            </w:pPr>
            <w:ins w:id="156" w:author="Ericsson" w:date="2025-08-18T10:22:00Z" w16du:dateUtc="2025-08-18T08:22:00Z">
              <w:r>
                <w:t>Error message</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C04B1A6" w14:textId="77777777" w:rsidR="00DC0FB4" w:rsidRDefault="00DC0FB4" w:rsidP="00F71413">
            <w:pPr>
              <w:pStyle w:val="TAC"/>
              <w:rPr>
                <w:ins w:id="157" w:author="Ericsson" w:date="2025-08-18T10:22:00Z" w16du:dateUtc="2025-08-18T08:22:00Z"/>
              </w:rPr>
            </w:pPr>
            <w:ins w:id="158" w:author="Ericsson" w:date="2025-08-18T10:22:00Z" w16du:dateUtc="2025-08-18T08:22:00Z">
              <w:r>
                <w:t>O</w:t>
              </w:r>
            </w:ins>
          </w:p>
          <w:p w14:paraId="5B20379F" w14:textId="77777777" w:rsidR="00DC0FB4" w:rsidRPr="12C872B9" w:rsidRDefault="00DC0FB4" w:rsidP="00F71413">
            <w:pPr>
              <w:pStyle w:val="TAC"/>
              <w:rPr>
                <w:ins w:id="159" w:author="Ericsson" w:date="2025-08-18T10:22:00Z" w16du:dateUtc="2025-08-18T08:22:00Z"/>
              </w:rPr>
            </w:pPr>
            <w:ins w:id="160"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02B496" w14:textId="77777777" w:rsidR="00DC0FB4" w:rsidRPr="12C872B9" w:rsidRDefault="00DC0FB4" w:rsidP="00F71413">
            <w:pPr>
              <w:pStyle w:val="TAL"/>
              <w:rPr>
                <w:ins w:id="161" w:author="Ericsson" w:date="2025-08-18T10:22:00Z" w16du:dateUtc="2025-08-18T08:22:00Z"/>
              </w:rPr>
            </w:pPr>
            <w:ins w:id="162" w:author="Ericsson" w:date="2025-08-18T10:22:00Z" w16du:dateUtc="2025-08-18T08:22:00Z">
              <w:r>
                <w:t>ML model evaluation request error message</w:t>
              </w:r>
            </w:ins>
          </w:p>
        </w:tc>
      </w:tr>
      <w:tr w:rsidR="00DC0FB4" w14:paraId="1E98B6CB" w14:textId="77777777" w:rsidTr="00F71413">
        <w:trPr>
          <w:trHeight w:val="300"/>
          <w:ins w:id="163"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4CCE71" w14:textId="77777777" w:rsidR="00DC0FB4" w:rsidRPr="001A1968" w:rsidRDefault="00DC0FB4" w:rsidP="00F71413">
            <w:pPr>
              <w:pStyle w:val="TAN"/>
              <w:rPr>
                <w:ins w:id="164" w:author="Ericsson" w:date="2025-08-18T10:22:00Z" w16du:dateUtc="2025-08-18T08:22:00Z"/>
                <w:lang w:eastAsia="zh-CN"/>
              </w:rPr>
            </w:pPr>
            <w:ins w:id="165" w:author="Ericsson" w:date="2025-08-18T10:22:00Z" w16du:dateUtc="2025-08-18T08:22:00Z">
              <w:r>
                <w:rPr>
                  <w:lang w:eastAsia="zh-CN"/>
                </w:rPr>
                <w:t>NOTE: At least one of these IE shall be present.</w:t>
              </w:r>
            </w:ins>
          </w:p>
        </w:tc>
      </w:tr>
    </w:tbl>
    <w:p w14:paraId="63A95965" w14:textId="77777777" w:rsidR="00DC0FB4" w:rsidRPr="00A16BBC" w:rsidRDefault="00DC0FB4" w:rsidP="00DC0FB4">
      <w:pPr>
        <w:rPr>
          <w:ins w:id="166" w:author="Ericsson" w:date="2025-08-18T10:22:00Z" w16du:dateUtc="2025-08-18T08:22:00Z"/>
        </w:rPr>
      </w:pPr>
    </w:p>
    <w:p w14:paraId="72D754C0" w14:textId="77777777" w:rsidR="00DC0FB4" w:rsidRDefault="00DC0FB4" w:rsidP="00DC0FB4">
      <w:pPr>
        <w:pStyle w:val="Heading5"/>
        <w:rPr>
          <w:ins w:id="167" w:author="Ericsson" w:date="2025-08-18T10:22:00Z" w16du:dateUtc="2025-08-18T08:22:00Z"/>
          <w:lang w:val="en-US"/>
        </w:rPr>
      </w:pPr>
      <w:ins w:id="168" w:author="Ericsson" w:date="2025-08-18T10:22:00Z" w16du:dateUtc="2025-08-18T08:22:00Z">
        <w:r>
          <w:rPr>
            <w:rFonts w:eastAsia="Times New Roman"/>
          </w:rPr>
          <w:t xml:space="preserve">7.Y.1.2.3 </w:t>
        </w:r>
        <w:r>
          <w:t>ML model performance information collection request</w:t>
        </w:r>
      </w:ins>
    </w:p>
    <w:p w14:paraId="49DB3A84" w14:textId="4EC2548E" w:rsidR="00DC0FB4" w:rsidRPr="00871612" w:rsidRDefault="00DC0FB4" w:rsidP="00DC0FB4">
      <w:pPr>
        <w:rPr>
          <w:ins w:id="169" w:author="Ericsson" w:date="2025-08-18T10:22:00Z" w16du:dateUtc="2025-08-18T08:22:00Z"/>
        </w:rPr>
      </w:pPr>
      <w:ins w:id="170" w:author="Ericsson" w:date="2025-08-18T10:22:00Z" w16du:dateUtc="2025-08-18T08:22:00Z">
        <w:r w:rsidRPr="00871612">
          <w:t>Table</w:t>
        </w:r>
      </w:ins>
      <w:ins w:id="171" w:author="Ericsson" w:date="2025-08-18T13:01:00Z" w16du:dateUtc="2025-08-18T11:01:00Z">
        <w:r w:rsidR="00C65486" w:rsidRPr="005968F7">
          <w:t> </w:t>
        </w:r>
      </w:ins>
      <w:ins w:id="172" w:author="Ericsson" w:date="2025-08-18T10:22:00Z" w16du:dateUtc="2025-08-18T08:22:00Z">
        <w:r>
          <w:rPr>
            <w:rFonts w:eastAsia="Times New Roman"/>
          </w:rPr>
          <w:t>7.Y.1.2.3</w:t>
        </w:r>
        <w:r>
          <w:t>-1</w:t>
        </w:r>
        <w:r w:rsidRPr="00871612">
          <w:t xml:space="preserve"> describes information elements for the</w:t>
        </w:r>
        <w:r>
          <w:t xml:space="preserve"> ML model performance information request from the AIMLE server to the A-DCCF.</w:t>
        </w:r>
      </w:ins>
    </w:p>
    <w:p w14:paraId="7A60C206" w14:textId="66414046" w:rsidR="00DC0FB4" w:rsidRDefault="00DC0FB4" w:rsidP="00DC0FB4">
      <w:pPr>
        <w:pStyle w:val="TH"/>
        <w:rPr>
          <w:ins w:id="173" w:author="Ericsson" w:date="2025-08-18T10:22:00Z" w16du:dateUtc="2025-08-18T08:22:00Z"/>
          <w:lang w:val="en-US"/>
        </w:rPr>
      </w:pPr>
      <w:ins w:id="174" w:author="Ericsson" w:date="2025-08-18T10:22:00Z" w16du:dateUtc="2025-08-18T08:22:00Z">
        <w:r w:rsidRPr="12C872B9">
          <w:lastRenderedPageBreak/>
          <w:t>Table</w:t>
        </w:r>
      </w:ins>
      <w:ins w:id="175" w:author="Ericsson" w:date="2025-08-18T13:01:00Z" w16du:dateUtc="2025-08-18T11:01:00Z">
        <w:r w:rsidR="00C65486" w:rsidRPr="005968F7">
          <w:t> </w:t>
        </w:r>
      </w:ins>
      <w:ins w:id="176" w:author="Ericsson" w:date="2025-08-18T10:22:00Z" w16du:dateUtc="2025-08-18T08:22:00Z">
        <w:r>
          <w:rPr>
            <w:rFonts w:eastAsia="Times New Roman"/>
          </w:rPr>
          <w:t>7.Y.1.2.3</w:t>
        </w:r>
        <w:r>
          <w:t>-</w:t>
        </w:r>
        <w:r w:rsidRPr="12C872B9">
          <w:t xml:space="preserve">1: </w:t>
        </w:r>
        <w:r>
          <w:t>ML model</w:t>
        </w:r>
        <w:r w:rsidRPr="12C872B9">
          <w:t xml:space="preserve"> performance information</w:t>
        </w:r>
        <w:r>
          <w:t xml:space="preserve"> collection</w:t>
        </w:r>
        <w:r w:rsidRPr="12C872B9">
          <w:t xml:space="preserve"> request</w:t>
        </w:r>
      </w:ins>
    </w:p>
    <w:tbl>
      <w:tblPr>
        <w:tblW w:w="0" w:type="auto"/>
        <w:tblLayout w:type="fixed"/>
        <w:tblLook w:val="04A0" w:firstRow="1" w:lastRow="0" w:firstColumn="1" w:lastColumn="0" w:noHBand="0" w:noVBand="1"/>
      </w:tblPr>
      <w:tblGrid>
        <w:gridCol w:w="2962"/>
        <w:gridCol w:w="1634"/>
        <w:gridCol w:w="4248"/>
      </w:tblGrid>
      <w:tr w:rsidR="00DC0FB4" w14:paraId="43E07C69" w14:textId="77777777" w:rsidTr="00F71413">
        <w:trPr>
          <w:trHeight w:val="300"/>
          <w:ins w:id="17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D006BD8" w14:textId="77777777" w:rsidR="00DC0FB4" w:rsidRDefault="00DC0FB4" w:rsidP="00F71413">
            <w:pPr>
              <w:pStyle w:val="TAH"/>
              <w:rPr>
                <w:ins w:id="178" w:author="Ericsson" w:date="2025-08-18T10:22:00Z" w16du:dateUtc="2025-08-18T08:22:00Z"/>
              </w:rPr>
            </w:pPr>
            <w:ins w:id="179"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362D7D" w14:textId="77777777" w:rsidR="00DC0FB4" w:rsidRDefault="00DC0FB4" w:rsidP="00F71413">
            <w:pPr>
              <w:pStyle w:val="TAH"/>
              <w:rPr>
                <w:ins w:id="180" w:author="Ericsson" w:date="2025-08-18T10:22:00Z" w16du:dateUtc="2025-08-18T08:22:00Z"/>
              </w:rPr>
            </w:pPr>
            <w:ins w:id="181"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7BDD2A" w14:textId="77777777" w:rsidR="00DC0FB4" w:rsidRDefault="00DC0FB4" w:rsidP="00F71413">
            <w:pPr>
              <w:pStyle w:val="TAH"/>
              <w:rPr>
                <w:ins w:id="182" w:author="Ericsson" w:date="2025-08-18T10:22:00Z" w16du:dateUtc="2025-08-18T08:22:00Z"/>
              </w:rPr>
            </w:pPr>
            <w:ins w:id="183" w:author="Ericsson" w:date="2025-08-18T10:22:00Z" w16du:dateUtc="2025-08-18T08:22:00Z">
              <w:r w:rsidRPr="12C872B9">
                <w:t>Description</w:t>
              </w:r>
            </w:ins>
          </w:p>
        </w:tc>
      </w:tr>
      <w:tr w:rsidR="00DC0FB4" w14:paraId="77138FFD" w14:textId="77777777" w:rsidTr="00F71413">
        <w:trPr>
          <w:trHeight w:val="300"/>
          <w:ins w:id="18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6118E35" w14:textId="77777777" w:rsidR="00DC0FB4" w:rsidRDefault="00DC0FB4" w:rsidP="00F71413">
            <w:pPr>
              <w:pStyle w:val="TAL"/>
              <w:rPr>
                <w:ins w:id="185" w:author="Ericsson" w:date="2025-08-18T10:22:00Z" w16du:dateUtc="2025-08-18T08:22:00Z"/>
              </w:rPr>
            </w:pPr>
            <w:ins w:id="186"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A89345D" w14:textId="77777777" w:rsidR="00DC0FB4" w:rsidRDefault="00DC0FB4" w:rsidP="00F71413">
            <w:pPr>
              <w:pStyle w:val="TAC"/>
              <w:rPr>
                <w:ins w:id="187" w:author="Ericsson" w:date="2025-08-18T10:22:00Z" w16du:dateUtc="2025-08-18T08:22:00Z"/>
              </w:rPr>
            </w:pPr>
            <w:ins w:id="188"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AA9499" w14:textId="77777777" w:rsidR="00DC0FB4" w:rsidRDefault="00DC0FB4" w:rsidP="00F71413">
            <w:pPr>
              <w:pStyle w:val="TAL"/>
              <w:rPr>
                <w:ins w:id="189" w:author="Ericsson" w:date="2025-08-18T10:22:00Z" w16du:dateUtc="2025-08-18T08:22:00Z"/>
              </w:rPr>
            </w:pPr>
            <w:ins w:id="190" w:author="Ericsson" w:date="2025-08-18T10:22:00Z" w16du:dateUtc="2025-08-18T08:22:00Z">
              <w:r w:rsidRPr="12C872B9">
                <w:t xml:space="preserve">The </w:t>
              </w:r>
              <w:r>
                <w:t>ML model</w:t>
              </w:r>
              <w:r w:rsidRPr="12C872B9">
                <w:t xml:space="preserve"> identifier</w:t>
              </w:r>
            </w:ins>
          </w:p>
        </w:tc>
      </w:tr>
      <w:tr w:rsidR="00DC0FB4" w14:paraId="7A7B5144" w14:textId="77777777" w:rsidTr="00F71413">
        <w:trPr>
          <w:trHeight w:val="300"/>
          <w:ins w:id="19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87D804" w14:textId="77777777" w:rsidR="00DC0FB4" w:rsidRDefault="00DC0FB4" w:rsidP="00F71413">
            <w:pPr>
              <w:pStyle w:val="TAL"/>
              <w:rPr>
                <w:ins w:id="192" w:author="Ericsson" w:date="2025-08-18T10:22:00Z" w16du:dateUtc="2025-08-18T08:22:00Z"/>
              </w:rPr>
            </w:pPr>
            <w:ins w:id="193" w:author="Ericsson" w:date="2025-08-18T10:22:00Z" w16du:dateUtc="2025-08-18T08:22:00Z">
              <w:r w:rsidRPr="12C872B9">
                <w:t xml:space="preserve">ML </w:t>
              </w:r>
              <w:r>
                <w:t>c</w:t>
              </w:r>
              <w:r w:rsidRPr="12C872B9">
                <w:t>onsumer List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A76FC14" w14:textId="77777777" w:rsidR="00DC0FB4" w:rsidRDefault="00DC0FB4" w:rsidP="00F71413">
            <w:pPr>
              <w:pStyle w:val="TAC"/>
              <w:rPr>
                <w:ins w:id="194" w:author="Ericsson" w:date="2025-08-18T10:22:00Z" w16du:dateUtc="2025-08-18T08:22:00Z"/>
              </w:rPr>
            </w:pPr>
            <w:ins w:id="195"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B150F3" w14:textId="77777777" w:rsidR="00DC0FB4" w:rsidRDefault="00DC0FB4" w:rsidP="00F71413">
            <w:pPr>
              <w:pStyle w:val="TAL"/>
              <w:rPr>
                <w:ins w:id="196" w:author="Ericsson" w:date="2025-08-18T10:22:00Z" w16du:dateUtc="2025-08-18T08:22:00Z"/>
              </w:rPr>
            </w:pPr>
            <w:ins w:id="197" w:author="Ericsson" w:date="2025-08-18T10:22:00Z" w16du:dateUtc="2025-08-18T08:22:00Z">
              <w:r w:rsidRPr="11A0E5E6">
                <w:t>The list of consumers that uses the ML model identified by the ML model ID</w:t>
              </w:r>
            </w:ins>
          </w:p>
        </w:tc>
      </w:tr>
      <w:tr w:rsidR="00DC0FB4" w14:paraId="24BC152C" w14:textId="77777777" w:rsidTr="00F71413">
        <w:trPr>
          <w:trHeight w:val="300"/>
          <w:ins w:id="19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7E9997C" w14:textId="77777777" w:rsidR="00DC0FB4" w:rsidRDefault="00DC0FB4" w:rsidP="00F71413">
            <w:pPr>
              <w:pStyle w:val="TAL"/>
              <w:rPr>
                <w:ins w:id="199" w:author="Ericsson" w:date="2025-08-18T10:22:00Z" w16du:dateUtc="2025-08-18T08:22:00Z"/>
              </w:rPr>
            </w:pPr>
            <w:ins w:id="200" w:author="Ericsson" w:date="2025-08-18T10:22:00Z" w16du:dateUtc="2025-08-18T08:22:00Z">
              <w:r w:rsidRPr="2160FF68">
                <w:t xml:space="preserve">VAL </w:t>
              </w:r>
              <w:r>
                <w:t>s</w:t>
              </w:r>
              <w:r w:rsidRPr="2160FF68">
                <w:t>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B20696" w14:textId="77777777" w:rsidR="00DC0FB4" w:rsidRDefault="00DC0FB4" w:rsidP="00F71413">
            <w:pPr>
              <w:pStyle w:val="TAC"/>
              <w:rPr>
                <w:ins w:id="201" w:author="Ericsson" w:date="2025-08-18T10:22:00Z" w16du:dateUtc="2025-08-18T08:22:00Z"/>
              </w:rPr>
            </w:pPr>
            <w:ins w:id="202" w:author="Ericsson" w:date="2025-08-18T10:22:00Z" w16du:dateUtc="2025-08-18T08:22:00Z">
              <w:r w:rsidRPr="2160FF68">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B3687B" w14:textId="77777777" w:rsidR="00DC0FB4" w:rsidRDefault="00DC0FB4" w:rsidP="00F71413">
            <w:pPr>
              <w:pStyle w:val="TAL"/>
              <w:rPr>
                <w:ins w:id="203" w:author="Ericsson" w:date="2025-08-18T10:22:00Z" w16du:dateUtc="2025-08-18T08:22:00Z"/>
              </w:rPr>
            </w:pPr>
            <w:ins w:id="204" w:author="Ericsson" w:date="2025-08-18T10:22:00Z" w16du:dateUtc="2025-08-18T08:22:00Z">
              <w:r w:rsidRPr="5C911D1E">
                <w:t xml:space="preserve">Indicates the VAL service ID </w:t>
              </w:r>
            </w:ins>
          </w:p>
        </w:tc>
      </w:tr>
      <w:tr w:rsidR="00DC0FB4" w14:paraId="4737DEF9" w14:textId="77777777" w:rsidTr="00F71413">
        <w:trPr>
          <w:trHeight w:val="300"/>
          <w:ins w:id="20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E84EE55" w14:textId="77777777" w:rsidR="00DC0FB4" w:rsidRPr="2160FF68" w:rsidRDefault="00DC0FB4" w:rsidP="00F71413">
            <w:pPr>
              <w:pStyle w:val="TAL"/>
              <w:rPr>
                <w:ins w:id="206" w:author="Ericsson" w:date="2025-08-18T10:22:00Z" w16du:dateUtc="2025-08-18T08:22:00Z"/>
              </w:rPr>
            </w:pPr>
            <w:ins w:id="207"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CB8194F" w14:textId="77777777" w:rsidR="00DC0FB4" w:rsidRPr="2160FF68" w:rsidRDefault="00DC0FB4" w:rsidP="00F71413">
            <w:pPr>
              <w:pStyle w:val="TAC"/>
              <w:rPr>
                <w:ins w:id="208" w:author="Ericsson" w:date="2025-08-18T10:22:00Z" w16du:dateUtc="2025-08-18T08:22:00Z"/>
              </w:rPr>
            </w:pPr>
            <w:ins w:id="209"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AFAACA" w14:textId="77777777" w:rsidR="00DC0FB4" w:rsidRPr="5C911D1E" w:rsidRDefault="00DC0FB4" w:rsidP="00F71413">
            <w:pPr>
              <w:pStyle w:val="TAL"/>
              <w:rPr>
                <w:ins w:id="210" w:author="Ericsson" w:date="2025-08-18T10:22:00Z" w16du:dateUtc="2025-08-18T08:22:00Z"/>
              </w:rPr>
            </w:pPr>
            <w:ins w:id="211" w:author="Ericsson" w:date="2025-08-18T10:22:00Z" w16du:dateUtc="2025-08-18T08:22:00Z">
              <w:r w:rsidRPr="12C872B9">
                <w:t xml:space="preserve">The </w:t>
              </w:r>
              <w:r>
                <w:t>ML model</w:t>
              </w:r>
              <w:r w:rsidRPr="12C872B9">
                <w:t xml:space="preserve"> purpose (e.g., prediction, classification)</w:t>
              </w:r>
            </w:ins>
          </w:p>
        </w:tc>
      </w:tr>
    </w:tbl>
    <w:p w14:paraId="4571DD42" w14:textId="77777777" w:rsidR="00DC0FB4" w:rsidRPr="00C41338" w:rsidRDefault="00DC0FB4" w:rsidP="00DC0FB4">
      <w:pPr>
        <w:rPr>
          <w:ins w:id="212" w:author="Ericsson" w:date="2025-08-18T10:22:00Z" w16du:dateUtc="2025-08-18T08:22:00Z"/>
        </w:rPr>
      </w:pPr>
    </w:p>
    <w:p w14:paraId="3C420EE9" w14:textId="77777777" w:rsidR="00DC0FB4" w:rsidRDefault="00DC0FB4" w:rsidP="00DC0FB4">
      <w:pPr>
        <w:pStyle w:val="Heading5"/>
        <w:rPr>
          <w:ins w:id="213" w:author="Ericsson" w:date="2025-08-18T10:22:00Z" w16du:dateUtc="2025-08-18T08:22:00Z"/>
        </w:rPr>
      </w:pPr>
      <w:ins w:id="214" w:author="Ericsson" w:date="2025-08-18T10:22:00Z" w16du:dateUtc="2025-08-18T08:22:00Z">
        <w:r>
          <w:rPr>
            <w:rFonts w:eastAsia="Times New Roman"/>
          </w:rPr>
          <w:t>7.Y.1.2.</w:t>
        </w:r>
        <w:r>
          <w:t xml:space="preserve">4 </w:t>
        </w:r>
        <w:r w:rsidRPr="12C872B9">
          <w:t xml:space="preserve">Information </w:t>
        </w:r>
        <w:r>
          <w:t>c</w:t>
        </w:r>
        <w:r w:rsidRPr="12C872B9">
          <w:t>ollection request</w:t>
        </w:r>
      </w:ins>
    </w:p>
    <w:p w14:paraId="4D42C3A1" w14:textId="007C6B5B" w:rsidR="00DC0FB4" w:rsidRDefault="00DC0FB4" w:rsidP="00DC0FB4">
      <w:pPr>
        <w:rPr>
          <w:ins w:id="215" w:author="Ericsson" w:date="2025-08-18T10:22:00Z" w16du:dateUtc="2025-08-18T08:22:00Z"/>
        </w:rPr>
      </w:pPr>
      <w:ins w:id="216" w:author="Ericsson" w:date="2025-08-18T10:22:00Z" w16du:dateUtc="2025-08-18T08:22:00Z">
        <w:r w:rsidRPr="00871612">
          <w:t>Table</w:t>
        </w:r>
      </w:ins>
      <w:ins w:id="217" w:author="Ericsson" w:date="2025-08-18T13:01:00Z" w16du:dateUtc="2025-08-18T11:01:00Z">
        <w:r w:rsidR="00C65486" w:rsidRPr="005968F7">
          <w:t> </w:t>
        </w:r>
      </w:ins>
      <w:ins w:id="218" w:author="Ericsson" w:date="2025-08-18T10:22:00Z" w16du:dateUtc="2025-08-18T08:22:00Z">
        <w:r>
          <w:rPr>
            <w:rFonts w:eastAsia="Times New Roman"/>
          </w:rPr>
          <w:t>7.Y.1.2.</w:t>
        </w:r>
        <w:r>
          <w:t>4-1</w:t>
        </w:r>
        <w:r w:rsidRPr="00871612">
          <w:t xml:space="preserve"> describes information elements for t</w:t>
        </w:r>
        <w:r>
          <w:t>h</w:t>
        </w:r>
        <w:r w:rsidRPr="00871612">
          <w:t>e</w:t>
        </w:r>
        <w:r>
          <w:t xml:space="preserve"> information collection request from the A-DCCF to the ML model consumer.</w:t>
        </w:r>
      </w:ins>
    </w:p>
    <w:p w14:paraId="1557E02B" w14:textId="41DCC3D9" w:rsidR="00DC0FB4" w:rsidRDefault="00DC0FB4" w:rsidP="00DC0FB4">
      <w:pPr>
        <w:pStyle w:val="TH"/>
        <w:rPr>
          <w:ins w:id="219" w:author="Ericsson" w:date="2025-08-18T10:22:00Z" w16du:dateUtc="2025-08-18T08:22:00Z"/>
          <w:lang w:val="en-US"/>
        </w:rPr>
      </w:pPr>
      <w:ins w:id="220" w:author="Ericsson" w:date="2025-08-18T10:22:00Z" w16du:dateUtc="2025-08-18T08:22:00Z">
        <w:r w:rsidRPr="12C872B9">
          <w:t>Table</w:t>
        </w:r>
      </w:ins>
      <w:ins w:id="221" w:author="Ericsson" w:date="2025-08-18T13:01:00Z" w16du:dateUtc="2025-08-18T11:01:00Z">
        <w:r w:rsidR="00C65486" w:rsidRPr="005968F7">
          <w:t> </w:t>
        </w:r>
      </w:ins>
      <w:ins w:id="222" w:author="Ericsson" w:date="2025-08-18T10:22:00Z" w16du:dateUtc="2025-08-18T08:22:00Z">
        <w:r>
          <w:rPr>
            <w:rFonts w:eastAsia="Times New Roman"/>
          </w:rPr>
          <w:t>7.Y.1.2.</w:t>
        </w:r>
        <w:r>
          <w:t>4</w:t>
        </w:r>
        <w:r w:rsidRPr="12C872B9">
          <w:t>-</w:t>
        </w:r>
        <w:r>
          <w:t>1</w:t>
        </w:r>
        <w:r w:rsidRPr="12C872B9">
          <w:t xml:space="preserve">: Information </w:t>
        </w:r>
        <w:r>
          <w:t>c</w:t>
        </w:r>
        <w:r w:rsidRPr="12C872B9">
          <w:t>ollection request</w:t>
        </w:r>
      </w:ins>
    </w:p>
    <w:tbl>
      <w:tblPr>
        <w:tblW w:w="0" w:type="auto"/>
        <w:tblLayout w:type="fixed"/>
        <w:tblLook w:val="04A0" w:firstRow="1" w:lastRow="0" w:firstColumn="1" w:lastColumn="0" w:noHBand="0" w:noVBand="1"/>
      </w:tblPr>
      <w:tblGrid>
        <w:gridCol w:w="2962"/>
        <w:gridCol w:w="1634"/>
        <w:gridCol w:w="4248"/>
      </w:tblGrid>
      <w:tr w:rsidR="00DC0FB4" w14:paraId="37259357" w14:textId="77777777" w:rsidTr="00F71413">
        <w:trPr>
          <w:trHeight w:val="300"/>
          <w:ins w:id="22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73F7B94" w14:textId="77777777" w:rsidR="00DC0FB4" w:rsidRDefault="00DC0FB4" w:rsidP="00F71413">
            <w:pPr>
              <w:pStyle w:val="TH"/>
              <w:rPr>
                <w:ins w:id="224" w:author="Ericsson" w:date="2025-08-18T10:22:00Z" w16du:dateUtc="2025-08-18T08:22:00Z"/>
              </w:rPr>
            </w:pPr>
            <w:ins w:id="225"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974D22F" w14:textId="77777777" w:rsidR="00DC0FB4" w:rsidRDefault="00DC0FB4" w:rsidP="00F71413">
            <w:pPr>
              <w:pStyle w:val="TH"/>
              <w:rPr>
                <w:ins w:id="226" w:author="Ericsson" w:date="2025-08-18T10:22:00Z" w16du:dateUtc="2025-08-18T08:22:00Z"/>
              </w:rPr>
            </w:pPr>
            <w:ins w:id="227"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AFFA63" w14:textId="77777777" w:rsidR="00DC0FB4" w:rsidRDefault="00DC0FB4" w:rsidP="00F71413">
            <w:pPr>
              <w:pStyle w:val="TH"/>
              <w:rPr>
                <w:ins w:id="228" w:author="Ericsson" w:date="2025-08-18T10:22:00Z" w16du:dateUtc="2025-08-18T08:22:00Z"/>
              </w:rPr>
            </w:pPr>
            <w:ins w:id="229" w:author="Ericsson" w:date="2025-08-18T10:22:00Z" w16du:dateUtc="2025-08-18T08:22:00Z">
              <w:r w:rsidRPr="12C872B9">
                <w:t>Descriptio</w:t>
              </w:r>
              <w:r>
                <w:t>n</w:t>
              </w:r>
            </w:ins>
          </w:p>
        </w:tc>
      </w:tr>
      <w:tr w:rsidR="00DC0FB4" w14:paraId="2BEB5091" w14:textId="77777777" w:rsidTr="00F71413">
        <w:trPr>
          <w:trHeight w:val="300"/>
          <w:ins w:id="23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7922F3F" w14:textId="77777777" w:rsidR="00DC0FB4" w:rsidRDefault="00DC0FB4" w:rsidP="00F71413">
            <w:pPr>
              <w:pStyle w:val="TAL"/>
              <w:rPr>
                <w:ins w:id="231" w:author="Ericsson" w:date="2025-08-18T10:22:00Z" w16du:dateUtc="2025-08-18T08:22:00Z"/>
              </w:rPr>
            </w:pPr>
            <w:ins w:id="232"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2B5807" w14:textId="77777777" w:rsidR="00DC0FB4" w:rsidRDefault="00DC0FB4" w:rsidP="00F71413">
            <w:pPr>
              <w:pStyle w:val="TAC"/>
              <w:rPr>
                <w:ins w:id="233" w:author="Ericsson" w:date="2025-08-18T10:22:00Z" w16du:dateUtc="2025-08-18T08:22:00Z"/>
              </w:rPr>
            </w:pPr>
            <w:ins w:id="234" w:author="Ericsson" w:date="2025-08-18T10:22:00Z" w16du:dateUtc="2025-08-18T08:22:00Z">
              <w:r>
                <w:t>O</w:t>
              </w:r>
            </w:ins>
          </w:p>
          <w:p w14:paraId="5FDD0412" w14:textId="77777777" w:rsidR="00DC0FB4" w:rsidRDefault="00DC0FB4" w:rsidP="00F71413">
            <w:pPr>
              <w:pStyle w:val="TAC"/>
              <w:rPr>
                <w:ins w:id="235" w:author="Ericsson" w:date="2025-08-18T10:22:00Z" w16du:dateUtc="2025-08-18T08:22:00Z"/>
              </w:rPr>
            </w:pPr>
            <w:ins w:id="236"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F2065F" w14:textId="77777777" w:rsidR="00DC0FB4" w:rsidRDefault="00DC0FB4" w:rsidP="00F71413">
            <w:pPr>
              <w:pStyle w:val="TAL"/>
              <w:rPr>
                <w:ins w:id="237" w:author="Ericsson" w:date="2025-08-18T10:22:00Z" w16du:dateUtc="2025-08-18T08:22:00Z"/>
              </w:rPr>
            </w:pPr>
            <w:ins w:id="238" w:author="Ericsson" w:date="2025-08-18T10:22:00Z" w16du:dateUtc="2025-08-18T08:22:00Z">
              <w:r w:rsidRPr="12C872B9">
                <w:t xml:space="preserve">The </w:t>
              </w:r>
              <w:r>
                <w:t>ML model</w:t>
              </w:r>
              <w:r w:rsidRPr="12C872B9">
                <w:t xml:space="preserve"> identifier</w:t>
              </w:r>
            </w:ins>
          </w:p>
        </w:tc>
      </w:tr>
      <w:tr w:rsidR="00DC0FB4" w14:paraId="34A7CDF2" w14:textId="77777777" w:rsidTr="00F71413">
        <w:trPr>
          <w:trHeight w:val="300"/>
          <w:ins w:id="239"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D7E8D49" w14:textId="77777777" w:rsidR="00DC0FB4" w:rsidRPr="12C872B9" w:rsidRDefault="00DC0FB4" w:rsidP="00F71413">
            <w:pPr>
              <w:pStyle w:val="TAL"/>
              <w:rPr>
                <w:ins w:id="240" w:author="Ericsson" w:date="2025-08-18T10:22:00Z" w16du:dateUtc="2025-08-18T08:22:00Z"/>
              </w:rPr>
            </w:pPr>
            <w:ins w:id="241" w:author="Ericsson" w:date="2025-08-18T10:22:00Z" w16du:dateUtc="2025-08-18T08:22:00Z">
              <w:r>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AFF15B6" w14:textId="77777777" w:rsidR="00DC0FB4" w:rsidRDefault="00DC0FB4" w:rsidP="00F71413">
            <w:pPr>
              <w:pStyle w:val="TAC"/>
              <w:rPr>
                <w:ins w:id="242" w:author="Ericsson" w:date="2025-08-18T10:22:00Z" w16du:dateUtc="2025-08-18T08:22:00Z"/>
              </w:rPr>
            </w:pPr>
            <w:ins w:id="243" w:author="Ericsson" w:date="2025-08-18T10:22:00Z" w16du:dateUtc="2025-08-18T08:22:00Z">
              <w:r>
                <w:t>O</w:t>
              </w:r>
            </w:ins>
          </w:p>
          <w:p w14:paraId="26F0F269" w14:textId="77777777" w:rsidR="00DC0FB4" w:rsidRPr="12C872B9" w:rsidRDefault="00DC0FB4" w:rsidP="00F71413">
            <w:pPr>
              <w:pStyle w:val="TAC"/>
              <w:rPr>
                <w:ins w:id="244" w:author="Ericsson" w:date="2025-08-18T10:22:00Z" w16du:dateUtc="2025-08-18T08:22:00Z"/>
              </w:rPr>
            </w:pPr>
            <w:ins w:id="245"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907366" w14:textId="77777777" w:rsidR="00DC0FB4" w:rsidRPr="12C872B9" w:rsidRDefault="00DC0FB4" w:rsidP="00F71413">
            <w:pPr>
              <w:pStyle w:val="TAL"/>
              <w:rPr>
                <w:ins w:id="246" w:author="Ericsson" w:date="2025-08-18T10:22:00Z" w16du:dateUtc="2025-08-18T08:22:00Z"/>
              </w:rPr>
            </w:pPr>
            <w:ins w:id="247" w:author="Ericsson" w:date="2025-08-18T10:22:00Z" w16du:dateUtc="2025-08-18T08:22:00Z">
              <w:r>
                <w:t>The identifier of the analytics service.</w:t>
              </w:r>
            </w:ins>
          </w:p>
        </w:tc>
      </w:tr>
      <w:tr w:rsidR="00DC0FB4" w14:paraId="2B4B9919" w14:textId="77777777" w:rsidTr="00F71413">
        <w:trPr>
          <w:trHeight w:val="300"/>
          <w:ins w:id="24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494981B" w14:textId="77777777" w:rsidR="00DC0FB4" w:rsidRDefault="00DC0FB4" w:rsidP="00F71413">
            <w:pPr>
              <w:pStyle w:val="TAL"/>
              <w:rPr>
                <w:ins w:id="249" w:author="Ericsson" w:date="2025-08-18T10:22:00Z" w16du:dateUtc="2025-08-18T08:22:00Z"/>
              </w:rPr>
            </w:pPr>
            <w:ins w:id="250" w:author="Ericsson" w:date="2025-08-18T10:22:00Z" w16du:dateUtc="2025-08-18T08:22:00Z">
              <w:r>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39BF974" w14:textId="77777777" w:rsidR="00DC0FB4" w:rsidRDefault="00DC0FB4" w:rsidP="00F71413">
            <w:pPr>
              <w:pStyle w:val="TAC"/>
              <w:rPr>
                <w:ins w:id="251" w:author="Ericsson" w:date="2025-08-18T10:22:00Z" w16du:dateUtc="2025-08-18T08:22:00Z"/>
              </w:rPr>
            </w:pPr>
            <w:ins w:id="252"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BDD971" w14:textId="77777777" w:rsidR="00DC0FB4" w:rsidRDefault="00DC0FB4" w:rsidP="00F71413">
            <w:pPr>
              <w:pStyle w:val="TAL"/>
              <w:rPr>
                <w:ins w:id="253" w:author="Ericsson" w:date="2025-08-18T10:22:00Z" w16du:dateUtc="2025-08-18T08:22:00Z"/>
              </w:rPr>
            </w:pPr>
            <w:ins w:id="254" w:author="Ericsson" w:date="2025-08-18T10:22:00Z" w16du:dateUtc="2025-08-18T08:22:00Z">
              <w:r>
                <w:t>The Identifier of the data sources</w:t>
              </w:r>
            </w:ins>
          </w:p>
        </w:tc>
      </w:tr>
      <w:tr w:rsidR="00DC0FB4" w14:paraId="4BE11A39" w14:textId="77777777" w:rsidTr="00F71413">
        <w:trPr>
          <w:trHeight w:val="300"/>
          <w:ins w:id="25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E3D0DC8" w14:textId="77777777" w:rsidR="00DC0FB4" w:rsidRPr="12C872B9" w:rsidRDefault="00DC0FB4" w:rsidP="00F71413">
            <w:pPr>
              <w:pStyle w:val="TAL"/>
              <w:rPr>
                <w:ins w:id="256" w:author="Ericsson" w:date="2025-08-18T10:22:00Z" w16du:dateUtc="2025-08-18T08:22:00Z"/>
              </w:rPr>
            </w:pPr>
            <w:ins w:id="257"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7465FE3" w14:textId="77777777" w:rsidR="00DC0FB4" w:rsidRPr="12C872B9" w:rsidRDefault="00DC0FB4" w:rsidP="00F71413">
            <w:pPr>
              <w:pStyle w:val="TAC"/>
              <w:rPr>
                <w:ins w:id="258" w:author="Ericsson" w:date="2025-08-18T10:22:00Z" w16du:dateUtc="2025-08-18T08:22:00Z"/>
              </w:rPr>
            </w:pPr>
            <w:ins w:id="259"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D96414" w14:textId="77777777" w:rsidR="00DC0FB4" w:rsidRPr="12C872B9" w:rsidRDefault="00DC0FB4" w:rsidP="00F71413">
            <w:pPr>
              <w:pStyle w:val="TAL"/>
              <w:rPr>
                <w:ins w:id="260" w:author="Ericsson" w:date="2025-08-18T10:22:00Z" w16du:dateUtc="2025-08-18T08:22:00Z"/>
              </w:rPr>
            </w:pPr>
            <w:ins w:id="261" w:author="Ericsson" w:date="2025-08-18T10:22:00Z" w16du:dateUtc="2025-08-18T08:22:00Z">
              <w:r w:rsidRPr="12C872B9">
                <w:t xml:space="preserve">The </w:t>
              </w:r>
              <w:r>
                <w:t>ML model</w:t>
              </w:r>
              <w:r w:rsidRPr="12C872B9">
                <w:t xml:space="preserve"> purpose (e.g., prediction, classification)</w:t>
              </w:r>
            </w:ins>
          </w:p>
        </w:tc>
      </w:tr>
      <w:tr w:rsidR="00DC0FB4" w14:paraId="5EDBFDC1" w14:textId="77777777" w:rsidTr="00F71413">
        <w:trPr>
          <w:trHeight w:val="300"/>
          <w:ins w:id="26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5B7D713" w14:textId="77777777" w:rsidR="00DC0FB4" w:rsidRPr="00A923CE" w:rsidRDefault="00DC0FB4" w:rsidP="00F71413">
            <w:pPr>
              <w:pStyle w:val="TAL"/>
              <w:rPr>
                <w:ins w:id="263" w:author="Ericsson" w:date="2025-08-18T10:22:00Z" w16du:dateUtc="2025-08-18T08:22:00Z"/>
              </w:rPr>
            </w:pPr>
            <w:ins w:id="264" w:author="Ericsson" w:date="2025-08-18T10:22:00Z" w16du:dateUtc="2025-08-18T08:22:00Z">
              <w:r w:rsidRPr="2D7BC2F6">
                <w:rPr>
                  <w:lang w:eastAsia="zh-CN"/>
                </w:rPr>
                <w:t>I</w:t>
              </w:r>
              <w:r w:rsidRPr="2D7BC2F6">
                <w:t>nterest time period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8C2A9A0" w14:textId="77777777" w:rsidR="00DC0FB4" w:rsidRPr="00A923CE" w:rsidRDefault="00DC0FB4" w:rsidP="00F71413">
            <w:pPr>
              <w:pStyle w:val="TAC"/>
              <w:rPr>
                <w:ins w:id="265" w:author="Ericsson" w:date="2025-08-18T10:22:00Z" w16du:dateUtc="2025-08-18T08:22:00Z"/>
              </w:rPr>
            </w:pPr>
            <w:ins w:id="266" w:author="Ericsson" w:date="2025-08-18T10:22:00Z" w16du:dateUtc="2025-08-18T08:22:00Z">
              <w:r w:rsidRPr="00A923CE">
                <w:rPr>
                  <w:kern w:val="2"/>
                  <w:lang w:val="en-US" w:eastAsia="zh-CN"/>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F24207" w14:textId="77777777" w:rsidR="00DC0FB4" w:rsidRPr="00A923CE" w:rsidRDefault="00DC0FB4" w:rsidP="00F71413">
            <w:pPr>
              <w:pStyle w:val="TAL"/>
              <w:rPr>
                <w:ins w:id="267" w:author="Ericsson" w:date="2025-08-18T10:22:00Z" w16du:dateUtc="2025-08-18T08:22:00Z"/>
              </w:rPr>
            </w:pPr>
            <w:ins w:id="268" w:author="Ericsson" w:date="2025-08-18T10:22:00Z" w16du:dateUtc="2025-08-18T08:22:00Z">
              <w:r w:rsidRPr="40F4218A">
                <w:rPr>
                  <w:kern w:val="2"/>
                  <w:lang w:eastAsia="zh-CN"/>
                </w:rPr>
                <w:t>I</w:t>
              </w:r>
              <w:r w:rsidRPr="40F4218A">
                <w:rPr>
                  <w:kern w:val="2"/>
                </w:rPr>
                <w:t>nterest time period of the historical data.</w:t>
              </w:r>
            </w:ins>
          </w:p>
        </w:tc>
      </w:tr>
      <w:tr w:rsidR="00DC0FB4" w14:paraId="541318D4" w14:textId="77777777" w:rsidTr="00F71413">
        <w:trPr>
          <w:trHeight w:val="300"/>
          <w:ins w:id="269"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A2AEA7" w14:textId="77777777" w:rsidR="00DC0FB4" w:rsidRPr="00A923CE" w:rsidRDefault="00DC0FB4" w:rsidP="00F71413">
            <w:pPr>
              <w:pStyle w:val="TAN"/>
              <w:rPr>
                <w:ins w:id="270" w:author="Ericsson" w:date="2025-08-18T10:22:00Z" w16du:dateUtc="2025-08-18T08:22:00Z"/>
                <w:lang w:val="en-US" w:eastAsia="zh-CN"/>
              </w:rPr>
            </w:pPr>
            <w:ins w:id="271" w:author="Ericsson" w:date="2025-08-18T10:22:00Z" w16du:dateUtc="2025-08-18T08:22:00Z">
              <w:r>
                <w:rPr>
                  <w:lang w:val="en-US" w:eastAsia="zh-CN"/>
                </w:rPr>
                <w:t>NOTE: At least one of the IE shall be provided.</w:t>
              </w:r>
            </w:ins>
          </w:p>
        </w:tc>
      </w:tr>
    </w:tbl>
    <w:p w14:paraId="7BAC66E3" w14:textId="77777777" w:rsidR="00DC0FB4" w:rsidRPr="00C41338" w:rsidRDefault="00DC0FB4" w:rsidP="00DC0FB4">
      <w:pPr>
        <w:rPr>
          <w:ins w:id="272" w:author="Ericsson" w:date="2025-08-18T10:22:00Z" w16du:dateUtc="2025-08-18T08:22:00Z"/>
        </w:rPr>
      </w:pPr>
    </w:p>
    <w:p w14:paraId="1FF4058F" w14:textId="77777777" w:rsidR="00DC0FB4" w:rsidRDefault="00DC0FB4" w:rsidP="00DC0FB4">
      <w:pPr>
        <w:pStyle w:val="Heading5"/>
        <w:rPr>
          <w:ins w:id="273" w:author="Ericsson" w:date="2025-08-18T10:22:00Z" w16du:dateUtc="2025-08-18T08:22:00Z"/>
        </w:rPr>
      </w:pPr>
      <w:ins w:id="274" w:author="Ericsson" w:date="2025-08-18T10:22:00Z" w16du:dateUtc="2025-08-18T08:22:00Z">
        <w:r>
          <w:rPr>
            <w:rFonts w:eastAsia="Times New Roman"/>
          </w:rPr>
          <w:t>7.Y.1.2.</w:t>
        </w:r>
        <w:r>
          <w:t xml:space="preserve">5 </w:t>
        </w:r>
        <w:r w:rsidRPr="12C872B9">
          <w:t xml:space="preserve">Information </w:t>
        </w:r>
        <w:r>
          <w:t>c</w:t>
        </w:r>
        <w:r w:rsidRPr="12C872B9">
          <w:t>ollection re</w:t>
        </w:r>
        <w:r>
          <w:t>sponse</w:t>
        </w:r>
      </w:ins>
    </w:p>
    <w:p w14:paraId="6F85F26C" w14:textId="4C2B09DA" w:rsidR="00DC0FB4" w:rsidRPr="00A67A27" w:rsidRDefault="00DC0FB4" w:rsidP="00DC0FB4">
      <w:pPr>
        <w:rPr>
          <w:ins w:id="275" w:author="Ericsson" w:date="2025-08-18T10:22:00Z" w16du:dateUtc="2025-08-18T08:22:00Z"/>
          <w:rFonts w:eastAsia="Times New Roman"/>
        </w:rPr>
      </w:pPr>
      <w:ins w:id="276" w:author="Ericsson" w:date="2025-08-18T10:22:00Z" w16du:dateUtc="2025-08-18T08:22:00Z">
        <w:r w:rsidRPr="00871612">
          <w:rPr>
            <w:rFonts w:eastAsia="Times New Roman"/>
          </w:rPr>
          <w:t>Table</w:t>
        </w:r>
      </w:ins>
      <w:ins w:id="277" w:author="Ericsson" w:date="2025-08-18T13:01:00Z" w16du:dateUtc="2025-08-18T11:01:00Z">
        <w:r w:rsidR="00C65486" w:rsidRPr="005968F7">
          <w:t> </w:t>
        </w:r>
      </w:ins>
      <w:ins w:id="278" w:author="Ericsson" w:date="2025-08-18T10:22:00Z" w16du:dateUtc="2025-08-18T08:22:00Z">
        <w:r>
          <w:rPr>
            <w:rFonts w:eastAsia="Times New Roman"/>
          </w:rPr>
          <w:t>7.Y.1.2.5-1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Information collection response from the ML model Consumer to the A-DCCF.</w:t>
        </w:r>
      </w:ins>
    </w:p>
    <w:p w14:paraId="00B21146" w14:textId="1C764342" w:rsidR="00DC0FB4" w:rsidRDefault="00DC0FB4" w:rsidP="00DC0FB4">
      <w:pPr>
        <w:pStyle w:val="TH"/>
        <w:rPr>
          <w:ins w:id="279" w:author="Ericsson" w:date="2025-08-18T10:22:00Z" w16du:dateUtc="2025-08-18T08:22:00Z"/>
          <w:lang w:val="en-US"/>
        </w:rPr>
      </w:pPr>
      <w:ins w:id="280" w:author="Ericsson" w:date="2025-08-18T10:22:00Z" w16du:dateUtc="2025-08-18T08:22:00Z">
        <w:r w:rsidRPr="12C872B9">
          <w:t>Table</w:t>
        </w:r>
      </w:ins>
      <w:ins w:id="281" w:author="Ericsson" w:date="2025-08-18T13:01:00Z" w16du:dateUtc="2025-08-18T11:01:00Z">
        <w:r w:rsidR="00C65486" w:rsidRPr="005968F7">
          <w:t> </w:t>
        </w:r>
      </w:ins>
      <w:ins w:id="282" w:author="Ericsson" w:date="2025-08-18T10:22:00Z" w16du:dateUtc="2025-08-18T08:22:00Z">
        <w:r>
          <w:rPr>
            <w:rFonts w:eastAsia="Times New Roman"/>
          </w:rPr>
          <w:t>7.Y.1.2.</w:t>
        </w:r>
        <w:r>
          <w:t>5</w:t>
        </w:r>
        <w:r w:rsidRPr="12C872B9">
          <w:t>-</w:t>
        </w:r>
        <w:r>
          <w:t>1</w:t>
        </w:r>
        <w:r w:rsidRPr="12C872B9">
          <w:t xml:space="preserve">: Information Collection </w:t>
        </w:r>
        <w:r>
          <w:t>response</w:t>
        </w:r>
      </w:ins>
    </w:p>
    <w:tbl>
      <w:tblPr>
        <w:tblW w:w="0" w:type="auto"/>
        <w:tblLayout w:type="fixed"/>
        <w:tblLook w:val="04A0" w:firstRow="1" w:lastRow="0" w:firstColumn="1" w:lastColumn="0" w:noHBand="0" w:noVBand="1"/>
      </w:tblPr>
      <w:tblGrid>
        <w:gridCol w:w="2962"/>
        <w:gridCol w:w="1634"/>
        <w:gridCol w:w="4248"/>
      </w:tblGrid>
      <w:tr w:rsidR="00DC0FB4" w14:paraId="75CBDC88" w14:textId="77777777" w:rsidTr="00F71413">
        <w:trPr>
          <w:trHeight w:val="300"/>
          <w:ins w:id="28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A4D5D9B" w14:textId="77777777" w:rsidR="00DC0FB4" w:rsidRDefault="00DC0FB4" w:rsidP="00F71413">
            <w:pPr>
              <w:pStyle w:val="TAH"/>
              <w:rPr>
                <w:ins w:id="284" w:author="Ericsson" w:date="2025-08-18T10:22:00Z" w16du:dateUtc="2025-08-18T08:22:00Z"/>
              </w:rPr>
            </w:pPr>
            <w:ins w:id="285"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50CDF79" w14:textId="77777777" w:rsidR="00DC0FB4" w:rsidRDefault="00DC0FB4" w:rsidP="00F71413">
            <w:pPr>
              <w:pStyle w:val="TAH"/>
              <w:rPr>
                <w:ins w:id="286" w:author="Ericsson" w:date="2025-08-18T10:22:00Z" w16du:dateUtc="2025-08-18T08:22:00Z"/>
              </w:rPr>
            </w:pPr>
            <w:ins w:id="287"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E5F3EF" w14:textId="77777777" w:rsidR="00DC0FB4" w:rsidRDefault="00DC0FB4" w:rsidP="00F71413">
            <w:pPr>
              <w:pStyle w:val="TAH"/>
              <w:rPr>
                <w:ins w:id="288" w:author="Ericsson" w:date="2025-08-18T10:22:00Z" w16du:dateUtc="2025-08-18T08:22:00Z"/>
              </w:rPr>
            </w:pPr>
            <w:ins w:id="289" w:author="Ericsson" w:date="2025-08-18T10:22:00Z" w16du:dateUtc="2025-08-18T08:22:00Z">
              <w:r w:rsidRPr="12C872B9">
                <w:t>Description</w:t>
              </w:r>
            </w:ins>
          </w:p>
        </w:tc>
      </w:tr>
      <w:tr w:rsidR="00DC0FB4" w14:paraId="5B89D3D8" w14:textId="77777777" w:rsidTr="00F71413">
        <w:trPr>
          <w:trHeight w:val="300"/>
          <w:ins w:id="29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D83CE7" w14:textId="77777777" w:rsidR="00DC0FB4" w:rsidRDefault="00DC0FB4" w:rsidP="00F71413">
            <w:pPr>
              <w:pStyle w:val="TAL"/>
              <w:rPr>
                <w:ins w:id="291" w:author="Ericsson" w:date="2025-08-18T10:22:00Z" w16du:dateUtc="2025-08-18T08:22:00Z"/>
              </w:rPr>
            </w:pPr>
            <w:ins w:id="292"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AA52830" w14:textId="77777777" w:rsidR="00DC0FB4" w:rsidRDefault="00DC0FB4" w:rsidP="00F71413">
            <w:pPr>
              <w:pStyle w:val="TAC"/>
              <w:rPr>
                <w:ins w:id="293" w:author="Ericsson" w:date="2025-08-18T10:22:00Z" w16du:dateUtc="2025-08-18T08:22:00Z"/>
              </w:rPr>
            </w:pPr>
            <w:ins w:id="294" w:author="Ericsson" w:date="2025-08-18T10:22:00Z" w16du:dateUtc="2025-08-18T08:22:00Z">
              <w:r>
                <w:t>O</w:t>
              </w:r>
            </w:ins>
          </w:p>
          <w:p w14:paraId="7D036ABD" w14:textId="77777777" w:rsidR="00DC0FB4" w:rsidRDefault="00DC0FB4" w:rsidP="00F71413">
            <w:pPr>
              <w:pStyle w:val="TAC"/>
              <w:rPr>
                <w:ins w:id="295" w:author="Ericsson" w:date="2025-08-18T10:22:00Z" w16du:dateUtc="2025-08-18T08:22:00Z"/>
              </w:rPr>
            </w:pPr>
            <w:ins w:id="296"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22C26F" w14:textId="77777777" w:rsidR="00DC0FB4" w:rsidRDefault="00DC0FB4" w:rsidP="00F71413">
            <w:pPr>
              <w:pStyle w:val="TAL"/>
              <w:rPr>
                <w:ins w:id="297" w:author="Ericsson" w:date="2025-08-18T10:22:00Z" w16du:dateUtc="2025-08-18T08:22:00Z"/>
              </w:rPr>
            </w:pPr>
            <w:ins w:id="298" w:author="Ericsson" w:date="2025-08-18T10:22:00Z" w16du:dateUtc="2025-08-18T08:22:00Z">
              <w:r w:rsidRPr="12C872B9">
                <w:t xml:space="preserve">The </w:t>
              </w:r>
              <w:r>
                <w:t>ML model</w:t>
              </w:r>
              <w:r w:rsidRPr="12C872B9">
                <w:t xml:space="preserve"> identifier</w:t>
              </w:r>
            </w:ins>
          </w:p>
        </w:tc>
      </w:tr>
      <w:tr w:rsidR="00DC0FB4" w14:paraId="6073FEBC" w14:textId="77777777" w:rsidTr="00F71413">
        <w:trPr>
          <w:trHeight w:val="300"/>
          <w:ins w:id="299"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190F629" w14:textId="77777777" w:rsidR="00DC0FB4" w:rsidRPr="12C872B9" w:rsidRDefault="00DC0FB4" w:rsidP="00F71413">
            <w:pPr>
              <w:pStyle w:val="TAL"/>
              <w:rPr>
                <w:ins w:id="300" w:author="Ericsson" w:date="2025-08-18T10:22:00Z" w16du:dateUtc="2025-08-18T08:22:00Z"/>
              </w:rPr>
            </w:pPr>
            <w:ins w:id="301" w:author="Ericsson" w:date="2025-08-18T10:22:00Z" w16du:dateUtc="2025-08-18T08:22:00Z">
              <w:r>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14063ED" w14:textId="77777777" w:rsidR="00DC0FB4" w:rsidRDefault="00DC0FB4" w:rsidP="00F71413">
            <w:pPr>
              <w:pStyle w:val="TAC"/>
              <w:rPr>
                <w:ins w:id="302" w:author="Ericsson" w:date="2025-08-18T10:22:00Z" w16du:dateUtc="2025-08-18T08:22:00Z"/>
              </w:rPr>
            </w:pPr>
            <w:ins w:id="303" w:author="Ericsson" w:date="2025-08-18T10:22:00Z" w16du:dateUtc="2025-08-18T08:22:00Z">
              <w:r>
                <w:t>O</w:t>
              </w:r>
            </w:ins>
          </w:p>
          <w:p w14:paraId="5E465D8D" w14:textId="77777777" w:rsidR="00DC0FB4" w:rsidRDefault="00DC0FB4" w:rsidP="00F71413">
            <w:pPr>
              <w:pStyle w:val="TAC"/>
              <w:rPr>
                <w:ins w:id="304" w:author="Ericsson" w:date="2025-08-18T10:22:00Z" w16du:dateUtc="2025-08-18T08:22:00Z"/>
              </w:rPr>
            </w:pPr>
            <w:ins w:id="305"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7FDDFD" w14:textId="77777777" w:rsidR="00DC0FB4" w:rsidRPr="12C872B9" w:rsidRDefault="00DC0FB4" w:rsidP="00F71413">
            <w:pPr>
              <w:pStyle w:val="TAL"/>
              <w:rPr>
                <w:ins w:id="306" w:author="Ericsson" w:date="2025-08-18T10:22:00Z" w16du:dateUtc="2025-08-18T08:22:00Z"/>
              </w:rPr>
            </w:pPr>
            <w:ins w:id="307" w:author="Ericsson" w:date="2025-08-18T10:22:00Z" w16du:dateUtc="2025-08-18T08:22:00Z">
              <w:r>
                <w:t>The identifier of the analytics service.</w:t>
              </w:r>
            </w:ins>
          </w:p>
        </w:tc>
      </w:tr>
      <w:tr w:rsidR="00DC0FB4" w14:paraId="30B6A586" w14:textId="77777777" w:rsidTr="00F71413">
        <w:trPr>
          <w:trHeight w:val="300"/>
          <w:ins w:id="30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D006B9B" w14:textId="77777777" w:rsidR="00DC0FB4" w:rsidRDefault="00DC0FB4" w:rsidP="00F71413">
            <w:pPr>
              <w:pStyle w:val="TAL"/>
              <w:rPr>
                <w:ins w:id="309" w:author="Ericsson" w:date="2025-08-18T10:22:00Z" w16du:dateUtc="2025-08-18T08:22:00Z"/>
              </w:rPr>
            </w:pPr>
            <w:ins w:id="310" w:author="Ericsson" w:date="2025-08-18T10:22:00Z" w16du:dateUtc="2025-08-18T08:22:00Z">
              <w:r>
                <w:t>ML model</w:t>
              </w:r>
              <w:r w:rsidRPr="12C872B9">
                <w:t xml:space="preserve">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42CF611" w14:textId="77777777" w:rsidR="00DC0FB4" w:rsidRDefault="00DC0FB4" w:rsidP="00F71413">
            <w:pPr>
              <w:pStyle w:val="TAC"/>
              <w:rPr>
                <w:ins w:id="311" w:author="Ericsson" w:date="2025-08-18T10:22:00Z" w16du:dateUtc="2025-08-18T08:22:00Z"/>
              </w:rPr>
            </w:pPr>
            <w:ins w:id="312"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E8E56E" w14:textId="77777777" w:rsidR="00DC0FB4" w:rsidRDefault="00DC0FB4" w:rsidP="00F71413">
            <w:pPr>
              <w:pStyle w:val="TAL"/>
              <w:rPr>
                <w:ins w:id="313" w:author="Ericsson" w:date="2025-08-18T10:22:00Z" w16du:dateUtc="2025-08-18T08:22:00Z"/>
              </w:rPr>
            </w:pPr>
            <w:ins w:id="314" w:author="Ericsson" w:date="2025-08-18T10:22:00Z" w16du:dateUtc="2025-08-18T08:22:00Z">
              <w:r>
                <w:t>It contains the aggregated information regarding the performance of the ML model identified by the model ID on the data sources (e.g., accuracy, F1 score, AUC).</w:t>
              </w:r>
            </w:ins>
          </w:p>
        </w:tc>
      </w:tr>
      <w:tr w:rsidR="00DC0FB4" w14:paraId="6E9A148D" w14:textId="77777777" w:rsidTr="00F71413">
        <w:trPr>
          <w:trHeight w:val="300"/>
          <w:ins w:id="31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9F8C332" w14:textId="77777777" w:rsidR="00DC0FB4" w:rsidRPr="12C872B9" w:rsidRDefault="00DC0FB4" w:rsidP="00F71413">
            <w:pPr>
              <w:pStyle w:val="TAL"/>
              <w:rPr>
                <w:ins w:id="316" w:author="Ericsson" w:date="2025-08-18T10:22:00Z" w16du:dateUtc="2025-08-18T08:22:00Z"/>
              </w:rPr>
            </w:pPr>
            <w:ins w:id="317" w:author="Ericsson" w:date="2025-08-18T10:22:00Z" w16du:dateUtc="2025-08-18T08:22:00Z">
              <w:r>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6533E1" w14:textId="77777777" w:rsidR="00DC0FB4" w:rsidRPr="12C872B9" w:rsidRDefault="00DC0FB4" w:rsidP="00F71413">
            <w:pPr>
              <w:pStyle w:val="TAC"/>
              <w:rPr>
                <w:ins w:id="318" w:author="Ericsson" w:date="2025-08-18T10:22:00Z" w16du:dateUtc="2025-08-18T08:22:00Z"/>
              </w:rPr>
            </w:pPr>
            <w:ins w:id="319" w:author="Ericsson" w:date="2025-08-18T10:22:00Z" w16du:dateUtc="2025-08-18T08:22: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83E2A1" w14:textId="77777777" w:rsidR="00DC0FB4" w:rsidRPr="5C911D1E" w:rsidRDefault="00DC0FB4" w:rsidP="00F71413">
            <w:pPr>
              <w:pStyle w:val="TAL"/>
              <w:rPr>
                <w:ins w:id="320" w:author="Ericsson" w:date="2025-08-18T10:22:00Z" w16du:dateUtc="2025-08-18T08:22:00Z"/>
              </w:rPr>
            </w:pPr>
            <w:ins w:id="321" w:author="Ericsson" w:date="2025-08-18T10:22:00Z" w16du:dateUtc="2025-08-18T08:22:00Z">
              <w:r>
                <w:t>The Identifier of the data sources used to collect the ML model performance</w:t>
              </w:r>
            </w:ins>
          </w:p>
        </w:tc>
      </w:tr>
      <w:tr w:rsidR="00DC0FB4" w14:paraId="00F5A347" w14:textId="77777777" w:rsidTr="00F71413">
        <w:trPr>
          <w:trHeight w:val="300"/>
          <w:ins w:id="32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134BCD" w14:textId="77777777" w:rsidR="00DC0FB4" w:rsidRDefault="00DC0FB4" w:rsidP="00F71413">
            <w:pPr>
              <w:pStyle w:val="TAL"/>
              <w:rPr>
                <w:ins w:id="323" w:author="Ericsson" w:date="2025-08-18T10:22:00Z" w16du:dateUtc="2025-08-18T08:22:00Z"/>
              </w:rPr>
            </w:pPr>
            <w:ins w:id="324" w:author="Ericsson" w:date="2025-08-18T10:22:00Z" w16du:dateUtc="2025-08-18T08:22:00Z">
              <w:r w:rsidRPr="12FEA4AB">
                <w:rPr>
                  <w:lang w:eastAsia="zh-CN"/>
                </w:rPr>
                <w:t>I</w:t>
              </w:r>
              <w:r>
                <w:t>nterest time period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4FC494" w14:textId="77777777" w:rsidR="00DC0FB4" w:rsidRDefault="00DC0FB4" w:rsidP="00F71413">
            <w:pPr>
              <w:pStyle w:val="TAC"/>
              <w:rPr>
                <w:ins w:id="325" w:author="Ericsson" w:date="2025-08-18T10:22:00Z" w16du:dateUtc="2025-08-18T08:22:00Z"/>
              </w:rPr>
            </w:pPr>
            <w:ins w:id="326" w:author="Ericsson" w:date="2025-08-18T10:22:00Z" w16du:dateUtc="2025-08-18T08:22:00Z">
              <w:r w:rsidRPr="00A923CE">
                <w:rPr>
                  <w:kern w:val="2"/>
                  <w:lang w:val="en-US" w:eastAsia="zh-CN"/>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3511B9" w14:textId="77777777" w:rsidR="00DC0FB4" w:rsidRDefault="00DC0FB4" w:rsidP="00F71413">
            <w:pPr>
              <w:pStyle w:val="TAL"/>
              <w:rPr>
                <w:ins w:id="327" w:author="Ericsson" w:date="2025-08-18T10:22:00Z" w16du:dateUtc="2025-08-18T08:22:00Z"/>
              </w:rPr>
            </w:pPr>
            <w:ins w:id="328" w:author="Ericsson" w:date="2025-08-18T10:22:00Z" w16du:dateUtc="2025-08-18T08:22:00Z">
              <w:r w:rsidRPr="11A0E5E6">
                <w:rPr>
                  <w:lang w:eastAsia="zh-CN"/>
                </w:rPr>
                <w:t>I</w:t>
              </w:r>
              <w:r w:rsidRPr="11A0E5E6">
                <w:t>nterest time period of the historical data.</w:t>
              </w:r>
            </w:ins>
          </w:p>
        </w:tc>
      </w:tr>
      <w:tr w:rsidR="00DC0FB4" w14:paraId="20E65C49" w14:textId="77777777" w:rsidTr="00F71413">
        <w:trPr>
          <w:trHeight w:val="300"/>
          <w:ins w:id="329"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858FB1" w14:textId="77777777" w:rsidR="00DC0FB4" w:rsidRPr="00A923CE" w:rsidRDefault="00DC0FB4" w:rsidP="00F71413">
            <w:pPr>
              <w:pStyle w:val="TAN"/>
              <w:rPr>
                <w:ins w:id="330" w:author="Ericsson" w:date="2025-08-18T10:22:00Z" w16du:dateUtc="2025-08-18T08:22:00Z"/>
                <w:lang w:val="en-US" w:eastAsia="zh-CN"/>
              </w:rPr>
            </w:pPr>
            <w:ins w:id="331" w:author="Ericsson" w:date="2025-08-18T10:22:00Z" w16du:dateUtc="2025-08-18T08:22:00Z">
              <w:r>
                <w:rPr>
                  <w:lang w:val="en-US" w:eastAsia="zh-CN"/>
                </w:rPr>
                <w:t>NOTE: At least one of the IE shall be provided.</w:t>
              </w:r>
            </w:ins>
          </w:p>
        </w:tc>
      </w:tr>
    </w:tbl>
    <w:p w14:paraId="406F1970" w14:textId="77777777" w:rsidR="00DC0FB4" w:rsidRPr="00C41338" w:rsidRDefault="00DC0FB4" w:rsidP="00DC0FB4">
      <w:pPr>
        <w:rPr>
          <w:ins w:id="332" w:author="Ericsson" w:date="2025-08-18T10:22:00Z" w16du:dateUtc="2025-08-18T08:22:00Z"/>
        </w:rPr>
      </w:pPr>
    </w:p>
    <w:p w14:paraId="012FAB05" w14:textId="77777777" w:rsidR="00DC0FB4" w:rsidRPr="00A56112" w:rsidRDefault="00DC0FB4" w:rsidP="00DC0FB4">
      <w:pPr>
        <w:pStyle w:val="Heading5"/>
        <w:rPr>
          <w:ins w:id="333" w:author="Ericsson" w:date="2025-08-18T10:22:00Z" w16du:dateUtc="2025-08-18T08:22:00Z"/>
          <w:lang w:val="fr-CA"/>
        </w:rPr>
      </w:pPr>
      <w:ins w:id="334" w:author="Ericsson" w:date="2025-08-18T10:22:00Z" w16du:dateUtc="2025-08-18T08:22:00Z">
        <w:r w:rsidRPr="00A56112">
          <w:rPr>
            <w:rFonts w:eastAsia="Times New Roman"/>
            <w:lang w:val="fr-CA"/>
          </w:rPr>
          <w:t>7.Y.1.2.</w:t>
        </w:r>
        <w:r w:rsidRPr="00A56112">
          <w:rPr>
            <w:lang w:val="fr-CA"/>
          </w:rPr>
          <w:t xml:space="preserve">6 ML model performance information collection </w:t>
        </w:r>
        <w:proofErr w:type="spellStart"/>
        <w:r w:rsidRPr="00A56112">
          <w:rPr>
            <w:lang w:val="fr-CA"/>
          </w:rPr>
          <w:t>response</w:t>
        </w:r>
        <w:proofErr w:type="spellEnd"/>
      </w:ins>
    </w:p>
    <w:p w14:paraId="1CC07D51" w14:textId="26F5D2E0" w:rsidR="00DC0FB4" w:rsidRDefault="00DC0FB4" w:rsidP="00DC0FB4">
      <w:pPr>
        <w:rPr>
          <w:ins w:id="335" w:author="Ericsson" w:date="2025-08-18T10:22:00Z" w16du:dateUtc="2025-08-18T08:22:00Z"/>
        </w:rPr>
      </w:pPr>
      <w:ins w:id="336" w:author="Ericsson" w:date="2025-08-18T10:22:00Z" w16du:dateUtc="2025-08-18T08:22:00Z">
        <w:r w:rsidRPr="00871612">
          <w:t>Table</w:t>
        </w:r>
      </w:ins>
      <w:ins w:id="337" w:author="Ericsson" w:date="2025-08-18T13:01:00Z" w16du:dateUtc="2025-08-18T11:01:00Z">
        <w:r w:rsidR="00C65486" w:rsidRPr="005968F7">
          <w:t> </w:t>
        </w:r>
      </w:ins>
      <w:ins w:id="338" w:author="Ericsson" w:date="2025-08-18T10:22:00Z" w16du:dateUtc="2025-08-18T08:22:00Z">
        <w:r>
          <w:rPr>
            <w:rFonts w:eastAsia="Times New Roman"/>
          </w:rPr>
          <w:t>7.Y.1.2.6</w:t>
        </w:r>
        <w:r>
          <w:t>-1</w:t>
        </w:r>
        <w:r w:rsidRPr="00871612">
          <w:t xml:space="preserve"> describes information elements for the</w:t>
        </w:r>
        <w:r>
          <w:t xml:space="preserve"> ML model performance information response from the A-DCCF to the AIMLE server.</w:t>
        </w:r>
      </w:ins>
    </w:p>
    <w:p w14:paraId="1F943D22" w14:textId="08A47BB7" w:rsidR="00DC0FB4" w:rsidRDefault="00DC0FB4" w:rsidP="00DC0FB4">
      <w:pPr>
        <w:pStyle w:val="TH"/>
        <w:rPr>
          <w:ins w:id="339" w:author="Ericsson" w:date="2025-08-18T10:22:00Z" w16du:dateUtc="2025-08-18T08:22:00Z"/>
          <w:lang w:val="en-US"/>
        </w:rPr>
      </w:pPr>
      <w:ins w:id="340" w:author="Ericsson" w:date="2025-08-18T10:22:00Z" w16du:dateUtc="2025-08-18T08:22:00Z">
        <w:r w:rsidRPr="12C872B9">
          <w:lastRenderedPageBreak/>
          <w:t>Table</w:t>
        </w:r>
      </w:ins>
      <w:ins w:id="341" w:author="Ericsson" w:date="2025-08-18T13:01:00Z" w16du:dateUtc="2025-08-18T11:01:00Z">
        <w:r w:rsidR="00C65486" w:rsidRPr="005968F7">
          <w:t> </w:t>
        </w:r>
      </w:ins>
      <w:ins w:id="342" w:author="Ericsson" w:date="2025-08-18T10:22:00Z" w16du:dateUtc="2025-08-18T08:22:00Z">
        <w:r>
          <w:rPr>
            <w:rFonts w:eastAsia="Times New Roman"/>
          </w:rPr>
          <w:t>7.Y.1.2.</w:t>
        </w:r>
        <w:r>
          <w:t>6</w:t>
        </w:r>
        <w:r w:rsidRPr="12C872B9">
          <w:t>-</w:t>
        </w:r>
        <w:r>
          <w:t>1</w:t>
        </w:r>
        <w:r w:rsidRPr="12C872B9">
          <w:t xml:space="preserve">: </w:t>
        </w:r>
        <w:r>
          <w:t>ML model</w:t>
        </w:r>
        <w:r w:rsidRPr="12C872B9">
          <w:t xml:space="preserve"> performance information</w:t>
        </w:r>
        <w:r>
          <w:t xml:space="preserve"> collection</w:t>
        </w:r>
        <w:r w:rsidRPr="12C872B9">
          <w:t xml:space="preserve"> response</w:t>
        </w:r>
      </w:ins>
    </w:p>
    <w:tbl>
      <w:tblPr>
        <w:tblW w:w="0" w:type="auto"/>
        <w:tblLayout w:type="fixed"/>
        <w:tblLook w:val="04A0" w:firstRow="1" w:lastRow="0" w:firstColumn="1" w:lastColumn="0" w:noHBand="0" w:noVBand="1"/>
      </w:tblPr>
      <w:tblGrid>
        <w:gridCol w:w="2962"/>
        <w:gridCol w:w="1634"/>
        <w:gridCol w:w="4248"/>
      </w:tblGrid>
      <w:tr w:rsidR="00DC0FB4" w14:paraId="6B7561CB" w14:textId="77777777" w:rsidTr="00F71413">
        <w:trPr>
          <w:trHeight w:val="300"/>
          <w:ins w:id="34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4FA02E1" w14:textId="77777777" w:rsidR="00DC0FB4" w:rsidRDefault="00DC0FB4" w:rsidP="00F71413">
            <w:pPr>
              <w:pStyle w:val="TAH"/>
              <w:rPr>
                <w:ins w:id="344" w:author="Ericsson" w:date="2025-08-18T10:22:00Z" w16du:dateUtc="2025-08-18T08:22:00Z"/>
              </w:rPr>
            </w:pPr>
            <w:ins w:id="345"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64D3270" w14:textId="77777777" w:rsidR="00DC0FB4" w:rsidRDefault="00DC0FB4" w:rsidP="00F71413">
            <w:pPr>
              <w:pStyle w:val="TAH"/>
              <w:rPr>
                <w:ins w:id="346" w:author="Ericsson" w:date="2025-08-18T10:22:00Z" w16du:dateUtc="2025-08-18T08:22:00Z"/>
              </w:rPr>
            </w:pPr>
            <w:ins w:id="347"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94D9D3" w14:textId="77777777" w:rsidR="00DC0FB4" w:rsidRDefault="00DC0FB4" w:rsidP="00F71413">
            <w:pPr>
              <w:pStyle w:val="TAH"/>
              <w:rPr>
                <w:ins w:id="348" w:author="Ericsson" w:date="2025-08-18T10:22:00Z" w16du:dateUtc="2025-08-18T08:22:00Z"/>
              </w:rPr>
            </w:pPr>
            <w:ins w:id="349" w:author="Ericsson" w:date="2025-08-18T10:22:00Z" w16du:dateUtc="2025-08-18T08:22:00Z">
              <w:r w:rsidRPr="12C872B9">
                <w:t>Description</w:t>
              </w:r>
            </w:ins>
          </w:p>
        </w:tc>
      </w:tr>
      <w:tr w:rsidR="00DC0FB4" w14:paraId="3E90AB74" w14:textId="77777777" w:rsidTr="00F71413">
        <w:trPr>
          <w:trHeight w:val="300"/>
          <w:ins w:id="35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135A967" w14:textId="77777777" w:rsidR="00DC0FB4" w:rsidRDefault="00DC0FB4" w:rsidP="00F71413">
            <w:pPr>
              <w:pStyle w:val="TAL"/>
              <w:rPr>
                <w:ins w:id="351" w:author="Ericsson" w:date="2025-08-18T10:22:00Z" w16du:dateUtc="2025-08-18T08:22:00Z"/>
              </w:rPr>
            </w:pPr>
            <w:ins w:id="352"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2B0833F" w14:textId="77777777" w:rsidR="00DC0FB4" w:rsidRDefault="00DC0FB4" w:rsidP="00F71413">
            <w:pPr>
              <w:pStyle w:val="TAC"/>
              <w:rPr>
                <w:ins w:id="353" w:author="Ericsson" w:date="2025-08-18T10:22:00Z" w16du:dateUtc="2025-08-18T08:22:00Z"/>
              </w:rPr>
            </w:pPr>
            <w:ins w:id="354"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A7F5E1" w14:textId="77777777" w:rsidR="00DC0FB4" w:rsidRDefault="00DC0FB4" w:rsidP="00F71413">
            <w:pPr>
              <w:pStyle w:val="TAL"/>
              <w:rPr>
                <w:ins w:id="355" w:author="Ericsson" w:date="2025-08-18T10:22:00Z" w16du:dateUtc="2025-08-18T08:22:00Z"/>
              </w:rPr>
            </w:pPr>
            <w:ins w:id="356" w:author="Ericsson" w:date="2025-08-18T10:22:00Z" w16du:dateUtc="2025-08-18T08:22:00Z">
              <w:r w:rsidRPr="12C872B9">
                <w:t xml:space="preserve">The </w:t>
              </w:r>
              <w:r>
                <w:t>ML model</w:t>
              </w:r>
              <w:r w:rsidRPr="12C872B9">
                <w:t xml:space="preserve"> identifier</w:t>
              </w:r>
            </w:ins>
          </w:p>
        </w:tc>
      </w:tr>
      <w:tr w:rsidR="00DC0FB4" w14:paraId="746CD408" w14:textId="77777777" w:rsidTr="00F71413">
        <w:trPr>
          <w:trHeight w:val="300"/>
          <w:ins w:id="35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F0E5E80" w14:textId="77777777" w:rsidR="00DC0FB4" w:rsidRDefault="00DC0FB4" w:rsidP="00F71413">
            <w:pPr>
              <w:pStyle w:val="TAL"/>
              <w:rPr>
                <w:ins w:id="358" w:author="Ericsson" w:date="2025-08-18T10:22:00Z" w16du:dateUtc="2025-08-18T08:22:00Z"/>
              </w:rPr>
            </w:pPr>
            <w:ins w:id="359" w:author="Ericsson" w:date="2025-08-18T10:22:00Z" w16du:dateUtc="2025-08-18T08:22:00Z">
              <w:r w:rsidRPr="12C872B9">
                <w:t xml:space="preserve">ML </w:t>
              </w:r>
              <w:r>
                <w:t>c</w:t>
              </w:r>
              <w:r w:rsidRPr="12C872B9">
                <w:t xml:space="preserve">onsumer </w:t>
              </w:r>
              <w:r>
                <w:t>l</w:t>
              </w:r>
              <w:r w:rsidRPr="12C872B9">
                <w:t>ist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54C3AC6" w14:textId="77777777" w:rsidR="00DC0FB4" w:rsidRDefault="00DC0FB4" w:rsidP="00F71413">
            <w:pPr>
              <w:pStyle w:val="TAC"/>
              <w:rPr>
                <w:ins w:id="360" w:author="Ericsson" w:date="2025-08-18T10:22:00Z" w16du:dateUtc="2025-08-18T08:22:00Z"/>
              </w:rPr>
            </w:pPr>
            <w:ins w:id="361"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77BBD0" w14:textId="77777777" w:rsidR="00DC0FB4" w:rsidRDefault="00DC0FB4" w:rsidP="00F71413">
            <w:pPr>
              <w:pStyle w:val="TAL"/>
              <w:rPr>
                <w:ins w:id="362" w:author="Ericsson" w:date="2025-08-18T10:22:00Z" w16du:dateUtc="2025-08-18T08:22:00Z"/>
              </w:rPr>
            </w:pPr>
            <w:ins w:id="363" w:author="Ericsson" w:date="2025-08-18T10:22:00Z" w16du:dateUtc="2025-08-18T08:22:00Z">
              <w:r w:rsidRPr="11A0E5E6">
                <w:t>The list of consumers that uses the ML model identified by the ML model ID</w:t>
              </w:r>
            </w:ins>
          </w:p>
        </w:tc>
      </w:tr>
      <w:tr w:rsidR="00DC0FB4" w14:paraId="191EAC51" w14:textId="77777777" w:rsidTr="00F71413">
        <w:trPr>
          <w:trHeight w:val="300"/>
          <w:ins w:id="36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E0F1CF6" w14:textId="77777777" w:rsidR="00DC0FB4" w:rsidRDefault="00DC0FB4" w:rsidP="00F71413">
            <w:pPr>
              <w:pStyle w:val="TAL"/>
              <w:rPr>
                <w:ins w:id="365" w:author="Ericsson" w:date="2025-08-18T10:22:00Z" w16du:dateUtc="2025-08-18T08:22:00Z"/>
              </w:rPr>
            </w:pPr>
            <w:ins w:id="366" w:author="Ericsson" w:date="2025-08-18T10:22:00Z" w16du:dateUtc="2025-08-18T08:22:00Z">
              <w:r w:rsidRPr="11A0E5E6">
                <w:t>ML model performance indication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4D6CC20" w14:textId="77777777" w:rsidR="00DC0FB4" w:rsidRDefault="00DC0FB4" w:rsidP="00F71413">
            <w:pPr>
              <w:pStyle w:val="TAC"/>
              <w:rPr>
                <w:ins w:id="367" w:author="Ericsson" w:date="2025-08-18T10:22:00Z" w16du:dateUtc="2025-08-18T08:22:00Z"/>
              </w:rPr>
            </w:pPr>
            <w:ins w:id="368"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61E1C1" w14:textId="77777777" w:rsidR="00DC0FB4" w:rsidRDefault="00DC0FB4" w:rsidP="00F71413">
            <w:pPr>
              <w:pStyle w:val="TAL"/>
              <w:rPr>
                <w:ins w:id="369" w:author="Ericsson" w:date="2025-08-18T10:22:00Z" w16du:dateUtc="2025-08-18T08:22:00Z"/>
              </w:rPr>
            </w:pPr>
            <w:ins w:id="370" w:author="Ericsson" w:date="2025-08-18T10:22:00Z" w16du:dateUtc="2025-08-18T08:22:00Z">
              <w:r w:rsidRPr="11A0E5E6">
                <w:t>It contains the information regarding the performance of the ML model identified by the model ID. (e.g., accuracy, F1 score, ROC, AUC)</w:t>
              </w:r>
            </w:ins>
          </w:p>
        </w:tc>
      </w:tr>
      <w:tr w:rsidR="00DC0FB4" w14:paraId="6F8A17C9" w14:textId="77777777" w:rsidTr="00F71413">
        <w:trPr>
          <w:trHeight w:val="300"/>
          <w:ins w:id="37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8C55500" w14:textId="77777777" w:rsidR="00DC0FB4" w:rsidRPr="12C872B9" w:rsidRDefault="00DC0FB4" w:rsidP="00F71413">
            <w:pPr>
              <w:pStyle w:val="TAL"/>
              <w:rPr>
                <w:ins w:id="372" w:author="Ericsson" w:date="2025-08-18T10:22:00Z" w16du:dateUtc="2025-08-18T08:22:00Z"/>
              </w:rPr>
            </w:pPr>
            <w:ins w:id="373"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55AB5F8" w14:textId="77777777" w:rsidR="00DC0FB4" w:rsidRPr="12C872B9" w:rsidRDefault="00DC0FB4" w:rsidP="00F71413">
            <w:pPr>
              <w:pStyle w:val="TAC"/>
              <w:rPr>
                <w:ins w:id="374" w:author="Ericsson" w:date="2025-08-18T10:22:00Z" w16du:dateUtc="2025-08-18T08:22:00Z"/>
              </w:rPr>
            </w:pPr>
            <w:ins w:id="375"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03C430" w14:textId="77777777" w:rsidR="00DC0FB4" w:rsidRPr="5C911D1E" w:rsidRDefault="00DC0FB4" w:rsidP="00F71413">
            <w:pPr>
              <w:pStyle w:val="TAL"/>
              <w:rPr>
                <w:ins w:id="376" w:author="Ericsson" w:date="2025-08-18T10:22:00Z" w16du:dateUtc="2025-08-18T08:22:00Z"/>
              </w:rPr>
            </w:pPr>
            <w:ins w:id="377" w:author="Ericsson" w:date="2025-08-18T10:22:00Z" w16du:dateUtc="2025-08-18T08:22:00Z">
              <w:r w:rsidRPr="12C872B9">
                <w:t xml:space="preserve">The </w:t>
              </w:r>
              <w:r>
                <w:t>ML model</w:t>
              </w:r>
              <w:r w:rsidRPr="12C872B9">
                <w:t xml:space="preserve"> purpose (e.g., prediction, classification)</w:t>
              </w:r>
            </w:ins>
          </w:p>
        </w:tc>
      </w:tr>
    </w:tbl>
    <w:p w14:paraId="1FBF7C9F" w14:textId="77777777" w:rsidR="00DC0FB4" w:rsidRPr="00C41338" w:rsidRDefault="00DC0FB4" w:rsidP="00DC0FB4">
      <w:pPr>
        <w:rPr>
          <w:ins w:id="378" w:author="Ericsson" w:date="2025-08-18T10:22:00Z" w16du:dateUtc="2025-08-18T08:22:00Z"/>
        </w:rPr>
      </w:pPr>
    </w:p>
    <w:p w14:paraId="101CAA52" w14:textId="77777777" w:rsidR="00DC0FB4" w:rsidRDefault="00DC0FB4" w:rsidP="00DC0FB4">
      <w:pPr>
        <w:pStyle w:val="Heading5"/>
        <w:rPr>
          <w:ins w:id="379" w:author="Ericsson" w:date="2025-08-18T10:22:00Z" w16du:dateUtc="2025-08-18T08:22:00Z"/>
        </w:rPr>
      </w:pPr>
      <w:ins w:id="380" w:author="Ericsson" w:date="2025-08-18T10:22:00Z" w16du:dateUtc="2025-08-18T08:22:00Z">
        <w:r>
          <w:rPr>
            <w:rFonts w:eastAsia="Times New Roman"/>
          </w:rPr>
          <w:t>7.Y.1.2.</w:t>
        </w:r>
        <w:r>
          <w:t>7 ML model</w:t>
        </w:r>
        <w:r w:rsidRPr="00C732E9">
          <w:t xml:space="preserve"> evaluation </w:t>
        </w:r>
        <w:r>
          <w:rPr>
            <w:rFonts w:eastAsia="Times New Roman"/>
          </w:rPr>
          <w:t>notification</w:t>
        </w:r>
      </w:ins>
    </w:p>
    <w:p w14:paraId="36BEB500" w14:textId="6F026EE5" w:rsidR="00DC0FB4" w:rsidRDefault="00DC0FB4" w:rsidP="00DC0FB4">
      <w:pPr>
        <w:rPr>
          <w:ins w:id="381" w:author="Ericsson" w:date="2025-08-18T10:22:00Z" w16du:dateUtc="2025-08-18T08:22:00Z"/>
          <w:rFonts w:eastAsia="Times New Roman"/>
        </w:rPr>
      </w:pPr>
      <w:ins w:id="382" w:author="Ericsson" w:date="2025-08-18T10:22:00Z" w16du:dateUtc="2025-08-18T08:22:00Z">
        <w:r w:rsidRPr="00871612">
          <w:rPr>
            <w:rFonts w:eastAsia="Times New Roman"/>
          </w:rPr>
          <w:t>Table</w:t>
        </w:r>
      </w:ins>
      <w:ins w:id="383" w:author="Ericsson" w:date="2025-08-18T13:01:00Z" w16du:dateUtc="2025-08-18T11:01:00Z">
        <w:r w:rsidR="00C65486" w:rsidRPr="005968F7">
          <w:t> </w:t>
        </w:r>
      </w:ins>
      <w:ins w:id="384" w:author="Ericsson" w:date="2025-08-18T10:22:00Z" w16du:dateUtc="2025-08-18T08:22:00Z">
        <w:r>
          <w:rPr>
            <w:rFonts w:eastAsia="Times New Roman"/>
          </w:rPr>
          <w:t>7.Y.1.2.7-1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w:t>
        </w:r>
        <w:r>
          <w:rPr>
            <w:rFonts w:eastAsia="Times New Roman"/>
          </w:rPr>
          <w:t>notification from the AIMLE server to the VAL server.</w:t>
        </w:r>
      </w:ins>
    </w:p>
    <w:p w14:paraId="4D329718" w14:textId="17E5940F" w:rsidR="00DC0FB4" w:rsidRDefault="00DC0FB4" w:rsidP="00DC0FB4">
      <w:pPr>
        <w:pStyle w:val="TH"/>
        <w:rPr>
          <w:ins w:id="385" w:author="Ericsson" w:date="2025-08-18T10:22:00Z" w16du:dateUtc="2025-08-18T08:22:00Z"/>
          <w:lang w:val="en-US"/>
        </w:rPr>
      </w:pPr>
      <w:ins w:id="386" w:author="Ericsson" w:date="2025-08-18T10:22:00Z" w16du:dateUtc="2025-08-18T08:22:00Z">
        <w:r w:rsidRPr="12C872B9">
          <w:t>Table</w:t>
        </w:r>
      </w:ins>
      <w:ins w:id="387" w:author="Ericsson" w:date="2025-08-18T13:01:00Z" w16du:dateUtc="2025-08-18T11:01:00Z">
        <w:r w:rsidR="00C65486" w:rsidRPr="005968F7">
          <w:t> </w:t>
        </w:r>
      </w:ins>
      <w:ins w:id="388" w:author="Ericsson" w:date="2025-08-18T10:22:00Z" w16du:dateUtc="2025-08-18T08:22:00Z">
        <w:r>
          <w:rPr>
            <w:rFonts w:eastAsia="Times New Roman"/>
          </w:rPr>
          <w:t>7.Y.1.2.</w:t>
        </w:r>
        <w:r>
          <w:t>7</w:t>
        </w:r>
        <w:r w:rsidRPr="12C872B9">
          <w:t>-</w:t>
        </w:r>
        <w:r>
          <w:t>1</w:t>
        </w:r>
        <w:r w:rsidRPr="12C872B9">
          <w:t xml:space="preserve">: </w:t>
        </w:r>
        <w:r>
          <w:t>ML model</w:t>
        </w:r>
        <w:r w:rsidRPr="00C732E9">
          <w:t xml:space="preserve"> evaluation </w:t>
        </w:r>
        <w:r>
          <w:rPr>
            <w:rFonts w:eastAsia="Times New Roman"/>
          </w:rPr>
          <w:t>notification</w:t>
        </w:r>
      </w:ins>
    </w:p>
    <w:tbl>
      <w:tblPr>
        <w:tblW w:w="0" w:type="auto"/>
        <w:tblLayout w:type="fixed"/>
        <w:tblLook w:val="04A0" w:firstRow="1" w:lastRow="0" w:firstColumn="1" w:lastColumn="0" w:noHBand="0" w:noVBand="1"/>
      </w:tblPr>
      <w:tblGrid>
        <w:gridCol w:w="2962"/>
        <w:gridCol w:w="1634"/>
        <w:gridCol w:w="4248"/>
      </w:tblGrid>
      <w:tr w:rsidR="00DC0FB4" w14:paraId="25E728ED" w14:textId="77777777" w:rsidTr="00F71413">
        <w:trPr>
          <w:trHeight w:val="300"/>
          <w:ins w:id="389"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DB423F" w14:textId="77777777" w:rsidR="00DC0FB4" w:rsidRDefault="00DC0FB4" w:rsidP="00F71413">
            <w:pPr>
              <w:pStyle w:val="TAH"/>
              <w:rPr>
                <w:ins w:id="390" w:author="Ericsson" w:date="2025-08-18T10:22:00Z" w16du:dateUtc="2025-08-18T08:22:00Z"/>
              </w:rPr>
            </w:pPr>
            <w:ins w:id="391"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892C25" w14:textId="77777777" w:rsidR="00DC0FB4" w:rsidRDefault="00DC0FB4" w:rsidP="00F71413">
            <w:pPr>
              <w:pStyle w:val="TAH"/>
              <w:rPr>
                <w:ins w:id="392" w:author="Ericsson" w:date="2025-08-18T10:22:00Z" w16du:dateUtc="2025-08-18T08:22:00Z"/>
              </w:rPr>
            </w:pPr>
            <w:ins w:id="393"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6F8FA9" w14:textId="77777777" w:rsidR="00DC0FB4" w:rsidRDefault="00DC0FB4" w:rsidP="00F71413">
            <w:pPr>
              <w:pStyle w:val="TAH"/>
              <w:rPr>
                <w:ins w:id="394" w:author="Ericsson" w:date="2025-08-18T10:22:00Z" w16du:dateUtc="2025-08-18T08:22:00Z"/>
              </w:rPr>
            </w:pPr>
            <w:ins w:id="395" w:author="Ericsson" w:date="2025-08-18T10:22:00Z" w16du:dateUtc="2025-08-18T08:22:00Z">
              <w:r w:rsidRPr="12C872B9">
                <w:t>Description</w:t>
              </w:r>
            </w:ins>
          </w:p>
        </w:tc>
      </w:tr>
      <w:tr w:rsidR="00DC0FB4" w14:paraId="59ABAAC3" w14:textId="77777777" w:rsidTr="00F71413">
        <w:trPr>
          <w:trHeight w:val="300"/>
          <w:ins w:id="39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019E08B" w14:textId="77777777" w:rsidR="00DC0FB4" w:rsidRDefault="00DC0FB4" w:rsidP="00F71413">
            <w:pPr>
              <w:pStyle w:val="TAL"/>
              <w:rPr>
                <w:ins w:id="397" w:author="Ericsson" w:date="2025-08-18T10:22:00Z" w16du:dateUtc="2025-08-18T08:22:00Z"/>
              </w:rPr>
            </w:pPr>
            <w:ins w:id="398" w:author="Ericsson" w:date="2025-08-18T10:22:00Z" w16du:dateUtc="2025-08-18T08:22: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BC8032B" w14:textId="77777777" w:rsidR="00DC0FB4" w:rsidRDefault="00DC0FB4" w:rsidP="00F71413">
            <w:pPr>
              <w:pStyle w:val="TAC"/>
              <w:rPr>
                <w:ins w:id="399" w:author="Ericsson" w:date="2025-08-18T10:22:00Z" w16du:dateUtc="2025-08-18T08:22:00Z"/>
              </w:rPr>
            </w:pPr>
            <w:ins w:id="400"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2E7E2E" w14:textId="77777777" w:rsidR="00DC0FB4" w:rsidRDefault="00DC0FB4" w:rsidP="00F71413">
            <w:pPr>
              <w:pStyle w:val="TAL"/>
              <w:rPr>
                <w:ins w:id="401" w:author="Ericsson" w:date="2025-08-18T10:22:00Z" w16du:dateUtc="2025-08-18T08:22:00Z"/>
              </w:rPr>
            </w:pPr>
            <w:ins w:id="402" w:author="Ericsson" w:date="2025-08-18T10:22:00Z" w16du:dateUtc="2025-08-18T08:22:00Z">
              <w:r>
                <w:t>The identifier of the model</w:t>
              </w:r>
            </w:ins>
          </w:p>
        </w:tc>
      </w:tr>
      <w:tr w:rsidR="00DC0FB4" w14:paraId="1F899F34" w14:textId="77777777" w:rsidTr="00F71413">
        <w:trPr>
          <w:trHeight w:val="300"/>
          <w:ins w:id="40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9C2E504" w14:textId="77777777" w:rsidR="00DC0FB4" w:rsidRDefault="00DC0FB4" w:rsidP="00F71413">
            <w:pPr>
              <w:pStyle w:val="TAL"/>
              <w:rPr>
                <w:ins w:id="404" w:author="Ericsson" w:date="2025-08-18T10:22:00Z" w16du:dateUtc="2025-08-18T08:22:00Z"/>
              </w:rPr>
            </w:pPr>
            <w:ins w:id="405"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4D88CB1" w14:textId="77777777" w:rsidR="00DC0FB4" w:rsidRDefault="00DC0FB4" w:rsidP="00F71413">
            <w:pPr>
              <w:pStyle w:val="TAC"/>
              <w:rPr>
                <w:ins w:id="406" w:author="Ericsson" w:date="2025-08-18T10:22:00Z" w16du:dateUtc="2025-08-18T08:22:00Z"/>
              </w:rPr>
            </w:pPr>
            <w:ins w:id="407"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9A2BA7" w14:textId="77777777" w:rsidR="00DC0FB4" w:rsidRDefault="00DC0FB4" w:rsidP="00F71413">
            <w:pPr>
              <w:pStyle w:val="TAL"/>
              <w:rPr>
                <w:ins w:id="408" w:author="Ericsson" w:date="2025-08-18T10:22:00Z" w16du:dateUtc="2025-08-18T08:22:00Z"/>
              </w:rPr>
            </w:pPr>
            <w:ins w:id="409" w:author="Ericsson" w:date="2025-08-18T10:22:00Z" w16du:dateUtc="2025-08-18T08:22:00Z">
              <w:r>
                <w:t>The identifier of the VAL service</w:t>
              </w:r>
            </w:ins>
          </w:p>
        </w:tc>
      </w:tr>
      <w:tr w:rsidR="00DC0FB4" w14:paraId="0D84F324" w14:textId="77777777" w:rsidTr="00F71413">
        <w:trPr>
          <w:trHeight w:val="300"/>
          <w:ins w:id="41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DAD5957" w14:textId="77777777" w:rsidR="00DC0FB4" w:rsidRDefault="00DC0FB4" w:rsidP="00F71413">
            <w:pPr>
              <w:pStyle w:val="TAL"/>
              <w:rPr>
                <w:ins w:id="411" w:author="Ericsson" w:date="2025-08-18T10:22:00Z" w16du:dateUtc="2025-08-18T08:22:00Z"/>
              </w:rPr>
            </w:pPr>
            <w:ins w:id="412" w:author="Ericsson" w:date="2025-08-18T10:22:00Z" w16du:dateUtc="2025-08-18T08:22:00Z">
              <w:r>
                <w:t>ML model</w:t>
              </w:r>
              <w:r w:rsidRPr="12C872B9">
                <w:t xml:space="preserve">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495B6F" w14:textId="77777777" w:rsidR="00DC0FB4" w:rsidRDefault="00DC0FB4" w:rsidP="00F71413">
            <w:pPr>
              <w:pStyle w:val="TAC"/>
              <w:rPr>
                <w:ins w:id="413" w:author="Ericsson" w:date="2025-08-18T10:22:00Z" w16du:dateUtc="2025-08-18T08:22:00Z"/>
              </w:rPr>
            </w:pPr>
            <w:ins w:id="414"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45A2D7" w14:textId="77777777" w:rsidR="00DC0FB4" w:rsidRDefault="00DC0FB4" w:rsidP="00F71413">
            <w:pPr>
              <w:pStyle w:val="TAL"/>
              <w:rPr>
                <w:ins w:id="415" w:author="Ericsson" w:date="2025-08-18T10:22:00Z" w16du:dateUtc="2025-08-18T08:22:00Z"/>
              </w:rPr>
            </w:pPr>
            <w:ins w:id="416" w:author="Ericsson" w:date="2025-08-18T10:22:00Z" w16du:dateUtc="2025-08-18T08:22:00Z">
              <w:r>
                <w:t>It contains the aggregated information regarding the performance of the ML model identified by the Model ID on the data sources. (e.g., accuracy, F1 score, AUC)</w:t>
              </w:r>
            </w:ins>
          </w:p>
        </w:tc>
      </w:tr>
    </w:tbl>
    <w:p w14:paraId="4070682C" w14:textId="77777777" w:rsidR="00DC0FB4" w:rsidRDefault="00DC0FB4" w:rsidP="00DC0FB4">
      <w:pPr>
        <w:rPr>
          <w:ins w:id="417" w:author="Ericsson" w:date="2025-08-18T10:22:00Z" w16du:dateUtc="2025-08-18T08:22:00Z"/>
        </w:rPr>
      </w:pPr>
    </w:p>
    <w:p w14:paraId="33592D63" w14:textId="77777777" w:rsidR="00DC0FB4" w:rsidRPr="002344D1" w:rsidRDefault="00DC0FB4" w:rsidP="00DC0FB4">
      <w:pPr>
        <w:pStyle w:val="Heading3"/>
        <w:rPr>
          <w:ins w:id="418" w:author="Ericsson" w:date="2025-08-18T10:22:00Z" w16du:dateUtc="2025-08-18T08:22:00Z"/>
        </w:rPr>
      </w:pPr>
      <w:ins w:id="419" w:author="Ericsson" w:date="2025-08-18T10:22:00Z" w16du:dateUtc="2025-08-18T08:22:00Z">
        <w:r w:rsidRPr="002344D1">
          <w:t>7.</w:t>
        </w:r>
        <w:r>
          <w:t>Y</w:t>
        </w:r>
        <w:r w:rsidRPr="002344D1">
          <w:t>.2</w:t>
        </w:r>
        <w:r w:rsidRPr="002344D1">
          <w:tab/>
          <w:t>Architecture Impacts</w:t>
        </w:r>
      </w:ins>
    </w:p>
    <w:p w14:paraId="7F2EFACA" w14:textId="77777777" w:rsidR="00DC0FB4" w:rsidRPr="00C5192A" w:rsidRDefault="00DC0FB4" w:rsidP="00DC0FB4">
      <w:pPr>
        <w:pStyle w:val="EditorsNote"/>
        <w:rPr>
          <w:ins w:id="420" w:author="Ericsson" w:date="2025-08-18T10:22:00Z" w16du:dateUtc="2025-08-18T08:22:00Z"/>
          <w:lang w:eastAsia="zh-CN"/>
        </w:rPr>
      </w:pPr>
      <w:ins w:id="421" w:author="Ericsson" w:date="2025-08-18T10:22:00Z" w16du:dateUtc="2025-08-18T08:22:00Z">
        <w:r w:rsidRPr="11A0E5E6">
          <w:rPr>
            <w:lang w:eastAsia="zh-CN"/>
          </w:rPr>
          <w:t>Editor's Note:</w:t>
        </w:r>
        <w:r w:rsidRPr="00C5192A">
          <w:rPr>
            <w:lang w:eastAsia="zh-CN"/>
          </w:rPr>
          <w:tab/>
        </w:r>
        <w:r w:rsidRPr="11A0E5E6">
          <w:rPr>
            <w:lang w:eastAsia="zh-CN"/>
          </w:rPr>
          <w:t>The architecture impacts of the solution is FFS.</w:t>
        </w:r>
      </w:ins>
    </w:p>
    <w:p w14:paraId="485810B1" w14:textId="77777777" w:rsidR="00DC0FB4" w:rsidRPr="002344D1" w:rsidRDefault="00DC0FB4" w:rsidP="00DC0FB4">
      <w:pPr>
        <w:pStyle w:val="Heading3"/>
        <w:rPr>
          <w:ins w:id="422" w:author="Ericsson" w:date="2025-08-18T10:22:00Z" w16du:dateUtc="2025-08-18T08:22:00Z"/>
        </w:rPr>
      </w:pPr>
      <w:ins w:id="423" w:author="Ericsson" w:date="2025-08-18T10:22:00Z" w16du:dateUtc="2025-08-18T08:22:00Z">
        <w:r w:rsidRPr="002344D1">
          <w:t>7.</w:t>
        </w:r>
        <w:r>
          <w:t>Y</w:t>
        </w:r>
        <w:r w:rsidRPr="002344D1">
          <w:t>.3</w:t>
        </w:r>
        <w:r w:rsidRPr="002344D1">
          <w:tab/>
          <w:t>Corresponding APIs</w:t>
        </w:r>
      </w:ins>
    </w:p>
    <w:p w14:paraId="75853322" w14:textId="77777777" w:rsidR="00DC0FB4" w:rsidRPr="00C5192A" w:rsidRDefault="00DC0FB4" w:rsidP="00DC0FB4">
      <w:pPr>
        <w:pStyle w:val="EditorsNote"/>
        <w:rPr>
          <w:ins w:id="424" w:author="Ericsson" w:date="2025-08-18T10:22:00Z" w16du:dateUtc="2025-08-18T08:22:00Z"/>
          <w:lang w:eastAsia="zh-CN"/>
        </w:rPr>
      </w:pPr>
      <w:ins w:id="425" w:author="Ericsson" w:date="2025-08-18T10:22:00Z" w16du:dateUtc="2025-08-18T08:22:00Z">
        <w:r w:rsidRPr="11A0E5E6">
          <w:rPr>
            <w:lang w:eastAsia="zh-CN"/>
          </w:rPr>
          <w:t>Editor's Note:</w:t>
        </w:r>
        <w:r w:rsidRPr="00C5192A">
          <w:rPr>
            <w:lang w:eastAsia="zh-CN"/>
          </w:rPr>
          <w:tab/>
        </w:r>
        <w:r w:rsidRPr="11A0E5E6">
          <w:rPr>
            <w:lang w:eastAsia="zh-CN"/>
          </w:rPr>
          <w:t>The corresponding APIs for supporting the solution is FFS.</w:t>
        </w:r>
      </w:ins>
    </w:p>
    <w:p w14:paraId="1207A194" w14:textId="77777777" w:rsidR="00DC0FB4" w:rsidRPr="002344D1" w:rsidRDefault="00DC0FB4" w:rsidP="00DC0FB4">
      <w:pPr>
        <w:pStyle w:val="Heading3"/>
        <w:rPr>
          <w:ins w:id="426" w:author="Ericsson" w:date="2025-08-18T10:22:00Z" w16du:dateUtc="2025-08-18T08:22:00Z"/>
        </w:rPr>
      </w:pPr>
      <w:ins w:id="427" w:author="Ericsson" w:date="2025-08-18T10:22:00Z" w16du:dateUtc="2025-08-18T08:22:00Z">
        <w:r w:rsidRPr="002344D1">
          <w:t>7.</w:t>
        </w:r>
        <w:r>
          <w:t>Y</w:t>
        </w:r>
        <w:r w:rsidRPr="002344D1">
          <w:t>.4</w:t>
        </w:r>
        <w:r w:rsidRPr="002344D1">
          <w:tab/>
          <w:t>Solution evaluation</w:t>
        </w:r>
      </w:ins>
    </w:p>
    <w:p w14:paraId="3072F583" w14:textId="6BC74C34" w:rsidR="00DC0FB4" w:rsidRDefault="00DC0FB4" w:rsidP="00DC0FB4">
      <w:pPr>
        <w:pStyle w:val="EditorsNote"/>
        <w:rPr>
          <w:ins w:id="428" w:author="Ericsson" w:date="2025-08-18T10:22:00Z" w16du:dateUtc="2025-08-18T08:22:00Z"/>
          <w:lang w:eastAsia="zh-CN"/>
        </w:rPr>
      </w:pPr>
      <w:ins w:id="429" w:author="Ericsson" w:date="2025-08-18T10:22:00Z" w16du:dateUtc="2025-08-18T08:22:00Z">
        <w:r w:rsidRPr="11A0E5E6">
          <w:rPr>
            <w:lang w:eastAsia="zh-CN"/>
          </w:rPr>
          <w:t>Editor's Note:</w:t>
        </w:r>
        <w:r w:rsidRPr="00C5192A">
          <w:rPr>
            <w:lang w:eastAsia="zh-CN"/>
          </w:rPr>
          <w:tab/>
        </w:r>
        <w:r w:rsidRPr="11A0E5E6">
          <w:rPr>
            <w:lang w:eastAsia="zh-CN"/>
          </w:rPr>
          <w:t>The evaluation of the solution is FFS.</w:t>
        </w:r>
      </w:ins>
    </w:p>
    <w:p w14:paraId="2786F42F" w14:textId="77777777" w:rsidR="00DC0FB4" w:rsidRDefault="00DC0FB4" w:rsidP="00846F11"/>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1793C" w14:textId="77777777" w:rsidR="001244DC" w:rsidRDefault="001244DC">
      <w:r>
        <w:separator/>
      </w:r>
    </w:p>
  </w:endnote>
  <w:endnote w:type="continuationSeparator" w:id="0">
    <w:p w14:paraId="061FE5F6" w14:textId="77777777" w:rsidR="001244DC" w:rsidRDefault="001244DC">
      <w:r>
        <w:continuationSeparator/>
      </w:r>
    </w:p>
  </w:endnote>
  <w:endnote w:type="continuationNotice" w:id="1">
    <w:p w14:paraId="0CC1779F" w14:textId="77777777" w:rsidR="001244DC" w:rsidRDefault="00124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76893" w14:textId="77777777" w:rsidR="001244DC" w:rsidRDefault="001244DC">
      <w:r>
        <w:separator/>
      </w:r>
    </w:p>
  </w:footnote>
  <w:footnote w:type="continuationSeparator" w:id="0">
    <w:p w14:paraId="4035BE68" w14:textId="77777777" w:rsidR="001244DC" w:rsidRDefault="001244DC">
      <w:r>
        <w:continuationSeparator/>
      </w:r>
    </w:p>
  </w:footnote>
  <w:footnote w:type="continuationNotice" w:id="1">
    <w:p w14:paraId="06F2405C" w14:textId="77777777" w:rsidR="001244DC" w:rsidRDefault="00124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4"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21"/>
  </w:num>
  <w:num w:numId="3" w16cid:durableId="1609509949">
    <w:abstractNumId w:val="20"/>
  </w:num>
  <w:num w:numId="4" w16cid:durableId="1797261975">
    <w:abstractNumId w:val="14"/>
  </w:num>
  <w:num w:numId="5" w16cid:durableId="122235250">
    <w:abstractNumId w:val="12"/>
  </w:num>
  <w:num w:numId="6" w16cid:durableId="711031527">
    <w:abstractNumId w:val="23"/>
  </w:num>
  <w:num w:numId="7" w16cid:durableId="1282151659">
    <w:abstractNumId w:val="4"/>
    <w:lvlOverride w:ilvl="0">
      <w:lvl w:ilvl="0">
        <w:numFmt w:val="lowerLetter"/>
        <w:lvlText w:val="%1."/>
        <w:lvlJc w:val="left"/>
      </w:lvl>
    </w:lvlOverride>
  </w:num>
  <w:num w:numId="8" w16cid:durableId="689917721">
    <w:abstractNumId w:val="9"/>
  </w:num>
  <w:num w:numId="9" w16cid:durableId="1036471821">
    <w:abstractNumId w:val="13"/>
  </w:num>
  <w:num w:numId="10" w16cid:durableId="1306739588">
    <w:abstractNumId w:val="25"/>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3"/>
  </w:num>
  <w:num w:numId="15" w16cid:durableId="101803308">
    <w:abstractNumId w:val="24"/>
  </w:num>
  <w:num w:numId="16" w16cid:durableId="1676957721">
    <w:abstractNumId w:val="2"/>
  </w:num>
  <w:num w:numId="17" w16cid:durableId="476343491">
    <w:abstractNumId w:val="5"/>
  </w:num>
  <w:num w:numId="18" w16cid:durableId="1451700618">
    <w:abstractNumId w:val="10"/>
  </w:num>
  <w:num w:numId="19" w16cid:durableId="1309941073">
    <w:abstractNumId w:val="18"/>
  </w:num>
  <w:num w:numId="20" w16cid:durableId="948241476">
    <w:abstractNumId w:val="17"/>
  </w:num>
  <w:num w:numId="21" w16cid:durableId="1247498175">
    <w:abstractNumId w:val="1"/>
  </w:num>
  <w:num w:numId="22" w16cid:durableId="2093233066">
    <w:abstractNumId w:val="15"/>
  </w:num>
  <w:num w:numId="23" w16cid:durableId="701588337">
    <w:abstractNumId w:val="19"/>
  </w:num>
  <w:num w:numId="24" w16cid:durableId="12926288">
    <w:abstractNumId w:val="22"/>
  </w:num>
  <w:num w:numId="25" w16cid:durableId="1089886351">
    <w:abstractNumId w:val="11"/>
  </w:num>
  <w:num w:numId="26" w16cid:durableId="14454650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InterDigital">
    <w15:presenceInfo w15:providerId="None" w15:userId="InterDigital"/>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92F"/>
    <w:rsid w:val="00014982"/>
    <w:rsid w:val="0001673F"/>
    <w:rsid w:val="00016F4B"/>
    <w:rsid w:val="000172D6"/>
    <w:rsid w:val="000205CB"/>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180E"/>
    <w:rsid w:val="00062D64"/>
    <w:rsid w:val="000636AB"/>
    <w:rsid w:val="000644A1"/>
    <w:rsid w:val="000649E3"/>
    <w:rsid w:val="00064DD5"/>
    <w:rsid w:val="00066174"/>
    <w:rsid w:val="000710B1"/>
    <w:rsid w:val="00071A50"/>
    <w:rsid w:val="00071A81"/>
    <w:rsid w:val="00072AFE"/>
    <w:rsid w:val="00074F49"/>
    <w:rsid w:val="00075822"/>
    <w:rsid w:val="0007670D"/>
    <w:rsid w:val="00081424"/>
    <w:rsid w:val="00081CC3"/>
    <w:rsid w:val="00083AC5"/>
    <w:rsid w:val="00085824"/>
    <w:rsid w:val="00086806"/>
    <w:rsid w:val="00086BFB"/>
    <w:rsid w:val="0009022D"/>
    <w:rsid w:val="0009136C"/>
    <w:rsid w:val="00091544"/>
    <w:rsid w:val="0009169C"/>
    <w:rsid w:val="00091ABD"/>
    <w:rsid w:val="00091E1E"/>
    <w:rsid w:val="00091F5F"/>
    <w:rsid w:val="00092ED9"/>
    <w:rsid w:val="00093AFD"/>
    <w:rsid w:val="00093ECB"/>
    <w:rsid w:val="000962F4"/>
    <w:rsid w:val="00096C88"/>
    <w:rsid w:val="0009750D"/>
    <w:rsid w:val="00097812"/>
    <w:rsid w:val="00097DB9"/>
    <w:rsid w:val="000A0E74"/>
    <w:rsid w:val="000A1C77"/>
    <w:rsid w:val="000A20B5"/>
    <w:rsid w:val="000A2887"/>
    <w:rsid w:val="000A45ED"/>
    <w:rsid w:val="000A4605"/>
    <w:rsid w:val="000A5623"/>
    <w:rsid w:val="000A5BBF"/>
    <w:rsid w:val="000A5C98"/>
    <w:rsid w:val="000A5D8E"/>
    <w:rsid w:val="000A6434"/>
    <w:rsid w:val="000A7AB7"/>
    <w:rsid w:val="000B05D8"/>
    <w:rsid w:val="000B0E7D"/>
    <w:rsid w:val="000B1555"/>
    <w:rsid w:val="000B1BED"/>
    <w:rsid w:val="000B210D"/>
    <w:rsid w:val="000B270F"/>
    <w:rsid w:val="000B29DF"/>
    <w:rsid w:val="000B3527"/>
    <w:rsid w:val="000B35F2"/>
    <w:rsid w:val="000B4B0E"/>
    <w:rsid w:val="000B505F"/>
    <w:rsid w:val="000B6310"/>
    <w:rsid w:val="000B70B6"/>
    <w:rsid w:val="000B734E"/>
    <w:rsid w:val="000B7B69"/>
    <w:rsid w:val="000B7D86"/>
    <w:rsid w:val="000C0BB2"/>
    <w:rsid w:val="000C0FC0"/>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226D"/>
    <w:rsid w:val="000D3F28"/>
    <w:rsid w:val="000D48D4"/>
    <w:rsid w:val="000D5937"/>
    <w:rsid w:val="000D5A5D"/>
    <w:rsid w:val="000D7A13"/>
    <w:rsid w:val="000E0D68"/>
    <w:rsid w:val="000E0F49"/>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733A"/>
    <w:rsid w:val="00107AA0"/>
    <w:rsid w:val="00107AAB"/>
    <w:rsid w:val="00107BDE"/>
    <w:rsid w:val="00110709"/>
    <w:rsid w:val="001119D1"/>
    <w:rsid w:val="00112BC4"/>
    <w:rsid w:val="00114475"/>
    <w:rsid w:val="00114980"/>
    <w:rsid w:val="001151D5"/>
    <w:rsid w:val="001156F9"/>
    <w:rsid w:val="00116793"/>
    <w:rsid w:val="00116F68"/>
    <w:rsid w:val="0011783A"/>
    <w:rsid w:val="00117F20"/>
    <w:rsid w:val="00120613"/>
    <w:rsid w:val="00120B9E"/>
    <w:rsid w:val="00121008"/>
    <w:rsid w:val="0012147C"/>
    <w:rsid w:val="0012262A"/>
    <w:rsid w:val="001244DC"/>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60E0A"/>
    <w:rsid w:val="00160EE3"/>
    <w:rsid w:val="0016116A"/>
    <w:rsid w:val="00161F85"/>
    <w:rsid w:val="00162FC5"/>
    <w:rsid w:val="0017090D"/>
    <w:rsid w:val="001712D5"/>
    <w:rsid w:val="0017139B"/>
    <w:rsid w:val="00173261"/>
    <w:rsid w:val="001742DC"/>
    <w:rsid w:val="001758BF"/>
    <w:rsid w:val="00176347"/>
    <w:rsid w:val="00176F31"/>
    <w:rsid w:val="00181D6E"/>
    <w:rsid w:val="001827DE"/>
    <w:rsid w:val="001830FF"/>
    <w:rsid w:val="00184D65"/>
    <w:rsid w:val="001856B1"/>
    <w:rsid w:val="0018643B"/>
    <w:rsid w:val="00186655"/>
    <w:rsid w:val="001870A8"/>
    <w:rsid w:val="0018757E"/>
    <w:rsid w:val="001914E7"/>
    <w:rsid w:val="00191762"/>
    <w:rsid w:val="001917A2"/>
    <w:rsid w:val="00191820"/>
    <w:rsid w:val="00191B8E"/>
    <w:rsid w:val="00191CB6"/>
    <w:rsid w:val="001927AF"/>
    <w:rsid w:val="00192D8F"/>
    <w:rsid w:val="001935A6"/>
    <w:rsid w:val="0019443A"/>
    <w:rsid w:val="0019729A"/>
    <w:rsid w:val="0019731E"/>
    <w:rsid w:val="00197B8E"/>
    <w:rsid w:val="001A0BB9"/>
    <w:rsid w:val="001A1275"/>
    <w:rsid w:val="001A1968"/>
    <w:rsid w:val="001A288A"/>
    <w:rsid w:val="001A3370"/>
    <w:rsid w:val="001A3442"/>
    <w:rsid w:val="001A4C6D"/>
    <w:rsid w:val="001A4CA8"/>
    <w:rsid w:val="001A5039"/>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128"/>
    <w:rsid w:val="00201225"/>
    <w:rsid w:val="00201692"/>
    <w:rsid w:val="0020225A"/>
    <w:rsid w:val="0020245F"/>
    <w:rsid w:val="00203697"/>
    <w:rsid w:val="00204700"/>
    <w:rsid w:val="00205537"/>
    <w:rsid w:val="002055DD"/>
    <w:rsid w:val="00206746"/>
    <w:rsid w:val="00207305"/>
    <w:rsid w:val="002100CD"/>
    <w:rsid w:val="00210E61"/>
    <w:rsid w:val="00212D12"/>
    <w:rsid w:val="00212FF7"/>
    <w:rsid w:val="002139DF"/>
    <w:rsid w:val="00220D74"/>
    <w:rsid w:val="002213BC"/>
    <w:rsid w:val="00221615"/>
    <w:rsid w:val="00221672"/>
    <w:rsid w:val="00224076"/>
    <w:rsid w:val="0022470D"/>
    <w:rsid w:val="00226376"/>
    <w:rsid w:val="0022705F"/>
    <w:rsid w:val="00227681"/>
    <w:rsid w:val="00230C09"/>
    <w:rsid w:val="00230D13"/>
    <w:rsid w:val="0023198E"/>
    <w:rsid w:val="00232D54"/>
    <w:rsid w:val="00234A5E"/>
    <w:rsid w:val="00235883"/>
    <w:rsid w:val="00235B67"/>
    <w:rsid w:val="00235E82"/>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56DB"/>
    <w:rsid w:val="002659DA"/>
    <w:rsid w:val="00266030"/>
    <w:rsid w:val="002677E8"/>
    <w:rsid w:val="002708A7"/>
    <w:rsid w:val="00275D12"/>
    <w:rsid w:val="00276448"/>
    <w:rsid w:val="002772E3"/>
    <w:rsid w:val="00281BF8"/>
    <w:rsid w:val="00282145"/>
    <w:rsid w:val="0028226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C02EC"/>
    <w:rsid w:val="002C02FC"/>
    <w:rsid w:val="002C0A90"/>
    <w:rsid w:val="002C0F47"/>
    <w:rsid w:val="002C1264"/>
    <w:rsid w:val="002C318B"/>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2581"/>
    <w:rsid w:val="0031264B"/>
    <w:rsid w:val="003131B7"/>
    <w:rsid w:val="00313602"/>
    <w:rsid w:val="00316A07"/>
    <w:rsid w:val="00317DF6"/>
    <w:rsid w:val="003201E5"/>
    <w:rsid w:val="00320D65"/>
    <w:rsid w:val="003211C9"/>
    <w:rsid w:val="003219C6"/>
    <w:rsid w:val="003224DC"/>
    <w:rsid w:val="00324837"/>
    <w:rsid w:val="0032655B"/>
    <w:rsid w:val="00327425"/>
    <w:rsid w:val="00330DEF"/>
    <w:rsid w:val="00331AE0"/>
    <w:rsid w:val="00332BBF"/>
    <w:rsid w:val="0033471F"/>
    <w:rsid w:val="00336D23"/>
    <w:rsid w:val="00340778"/>
    <w:rsid w:val="00341176"/>
    <w:rsid w:val="003411CD"/>
    <w:rsid w:val="00341870"/>
    <w:rsid w:val="00342BEE"/>
    <w:rsid w:val="00343C1C"/>
    <w:rsid w:val="0034409A"/>
    <w:rsid w:val="003442E5"/>
    <w:rsid w:val="00346B3E"/>
    <w:rsid w:val="00346E2C"/>
    <w:rsid w:val="00347CAD"/>
    <w:rsid w:val="003505E5"/>
    <w:rsid w:val="003517CB"/>
    <w:rsid w:val="00351FFC"/>
    <w:rsid w:val="0035343A"/>
    <w:rsid w:val="0035398E"/>
    <w:rsid w:val="00354185"/>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373"/>
    <w:rsid w:val="00381B53"/>
    <w:rsid w:val="00381B9A"/>
    <w:rsid w:val="00381EEC"/>
    <w:rsid w:val="00383E71"/>
    <w:rsid w:val="003842A2"/>
    <w:rsid w:val="00384C6E"/>
    <w:rsid w:val="0038567F"/>
    <w:rsid w:val="00386452"/>
    <w:rsid w:val="003867A8"/>
    <w:rsid w:val="0038791A"/>
    <w:rsid w:val="00390071"/>
    <w:rsid w:val="00391E94"/>
    <w:rsid w:val="0039284F"/>
    <w:rsid w:val="00392DA2"/>
    <w:rsid w:val="00393997"/>
    <w:rsid w:val="00393B3A"/>
    <w:rsid w:val="00394D32"/>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4DC5"/>
    <w:rsid w:val="003B54B6"/>
    <w:rsid w:val="003B63C0"/>
    <w:rsid w:val="003B6647"/>
    <w:rsid w:val="003B7206"/>
    <w:rsid w:val="003B7C76"/>
    <w:rsid w:val="003B7F07"/>
    <w:rsid w:val="003C036C"/>
    <w:rsid w:val="003C08DA"/>
    <w:rsid w:val="003C1250"/>
    <w:rsid w:val="003C1478"/>
    <w:rsid w:val="003C1A1B"/>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9EF"/>
    <w:rsid w:val="003E38D6"/>
    <w:rsid w:val="003E4F40"/>
    <w:rsid w:val="003E502F"/>
    <w:rsid w:val="003E5981"/>
    <w:rsid w:val="003E645F"/>
    <w:rsid w:val="003E655A"/>
    <w:rsid w:val="003E748B"/>
    <w:rsid w:val="003E799E"/>
    <w:rsid w:val="003F00E8"/>
    <w:rsid w:val="003F035F"/>
    <w:rsid w:val="003F0F37"/>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94B"/>
    <w:rsid w:val="0040638A"/>
    <w:rsid w:val="00407847"/>
    <w:rsid w:val="00407D3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BAB"/>
    <w:rsid w:val="004404C5"/>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1579"/>
    <w:rsid w:val="0049211E"/>
    <w:rsid w:val="0049394E"/>
    <w:rsid w:val="00493EFE"/>
    <w:rsid w:val="00494210"/>
    <w:rsid w:val="0049482C"/>
    <w:rsid w:val="00494D1F"/>
    <w:rsid w:val="00495332"/>
    <w:rsid w:val="0049670D"/>
    <w:rsid w:val="004A0A47"/>
    <w:rsid w:val="004A1BB0"/>
    <w:rsid w:val="004A2020"/>
    <w:rsid w:val="004A23A1"/>
    <w:rsid w:val="004A2C31"/>
    <w:rsid w:val="004A4664"/>
    <w:rsid w:val="004A468A"/>
    <w:rsid w:val="004A57C7"/>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912"/>
    <w:rsid w:val="004D3F11"/>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7EBA"/>
    <w:rsid w:val="004F7F0F"/>
    <w:rsid w:val="00501217"/>
    <w:rsid w:val="005012EE"/>
    <w:rsid w:val="0050354E"/>
    <w:rsid w:val="0050414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2C28"/>
    <w:rsid w:val="00522DB4"/>
    <w:rsid w:val="00525A3A"/>
    <w:rsid w:val="00525DE5"/>
    <w:rsid w:val="00525FDD"/>
    <w:rsid w:val="0052669D"/>
    <w:rsid w:val="00527062"/>
    <w:rsid w:val="00527724"/>
    <w:rsid w:val="005314E4"/>
    <w:rsid w:val="005352CD"/>
    <w:rsid w:val="005353E3"/>
    <w:rsid w:val="00535FDF"/>
    <w:rsid w:val="00536618"/>
    <w:rsid w:val="00536845"/>
    <w:rsid w:val="00537C0F"/>
    <w:rsid w:val="00542234"/>
    <w:rsid w:val="005425DA"/>
    <w:rsid w:val="00542F23"/>
    <w:rsid w:val="00544D5D"/>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C11"/>
    <w:rsid w:val="00567C51"/>
    <w:rsid w:val="00567FC9"/>
    <w:rsid w:val="005715AF"/>
    <w:rsid w:val="00573404"/>
    <w:rsid w:val="0057485B"/>
    <w:rsid w:val="005751BA"/>
    <w:rsid w:val="00576F12"/>
    <w:rsid w:val="005770C2"/>
    <w:rsid w:val="00577699"/>
    <w:rsid w:val="0057794C"/>
    <w:rsid w:val="00582607"/>
    <w:rsid w:val="00582771"/>
    <w:rsid w:val="00582A85"/>
    <w:rsid w:val="00582F9C"/>
    <w:rsid w:val="00583390"/>
    <w:rsid w:val="00584841"/>
    <w:rsid w:val="00585996"/>
    <w:rsid w:val="00585B34"/>
    <w:rsid w:val="00586700"/>
    <w:rsid w:val="00586EF1"/>
    <w:rsid w:val="0058703A"/>
    <w:rsid w:val="00587BD4"/>
    <w:rsid w:val="00590319"/>
    <w:rsid w:val="005913E1"/>
    <w:rsid w:val="0059160F"/>
    <w:rsid w:val="0059164D"/>
    <w:rsid w:val="0059225F"/>
    <w:rsid w:val="00593C39"/>
    <w:rsid w:val="00594CC2"/>
    <w:rsid w:val="0059586B"/>
    <w:rsid w:val="005968F7"/>
    <w:rsid w:val="0059723E"/>
    <w:rsid w:val="00597610"/>
    <w:rsid w:val="00597C80"/>
    <w:rsid w:val="005A2681"/>
    <w:rsid w:val="005A2A72"/>
    <w:rsid w:val="005A2DDA"/>
    <w:rsid w:val="005A2E2A"/>
    <w:rsid w:val="005A3784"/>
    <w:rsid w:val="005A3F92"/>
    <w:rsid w:val="005A428B"/>
    <w:rsid w:val="005A61E1"/>
    <w:rsid w:val="005A7BC9"/>
    <w:rsid w:val="005B0EA6"/>
    <w:rsid w:val="005B2688"/>
    <w:rsid w:val="005B48C7"/>
    <w:rsid w:val="005B5377"/>
    <w:rsid w:val="005B5542"/>
    <w:rsid w:val="005B56DF"/>
    <w:rsid w:val="005B5BB2"/>
    <w:rsid w:val="005B5D33"/>
    <w:rsid w:val="005C1596"/>
    <w:rsid w:val="005C1635"/>
    <w:rsid w:val="005C4066"/>
    <w:rsid w:val="005C4A9F"/>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70C0"/>
    <w:rsid w:val="00600495"/>
    <w:rsid w:val="00600DC4"/>
    <w:rsid w:val="0060238B"/>
    <w:rsid w:val="00603517"/>
    <w:rsid w:val="00603620"/>
    <w:rsid w:val="00605807"/>
    <w:rsid w:val="00605B3C"/>
    <w:rsid w:val="00606C39"/>
    <w:rsid w:val="00607B50"/>
    <w:rsid w:val="00607CA1"/>
    <w:rsid w:val="006104C1"/>
    <w:rsid w:val="0061095A"/>
    <w:rsid w:val="00611B1C"/>
    <w:rsid w:val="00611E9D"/>
    <w:rsid w:val="00613B98"/>
    <w:rsid w:val="00613DBE"/>
    <w:rsid w:val="00614BA0"/>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51B"/>
    <w:rsid w:val="006C697E"/>
    <w:rsid w:val="006C7263"/>
    <w:rsid w:val="006D0716"/>
    <w:rsid w:val="006D12B5"/>
    <w:rsid w:val="006D1411"/>
    <w:rsid w:val="006D1F6E"/>
    <w:rsid w:val="006D4207"/>
    <w:rsid w:val="006D42FB"/>
    <w:rsid w:val="006D4748"/>
    <w:rsid w:val="006D47A1"/>
    <w:rsid w:val="006D64D0"/>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E0008"/>
    <w:rsid w:val="007E0DCE"/>
    <w:rsid w:val="007E16D9"/>
    <w:rsid w:val="007E2D6D"/>
    <w:rsid w:val="007E30A2"/>
    <w:rsid w:val="007E455E"/>
    <w:rsid w:val="007E6819"/>
    <w:rsid w:val="007E71F5"/>
    <w:rsid w:val="007F0BD0"/>
    <w:rsid w:val="007F27E8"/>
    <w:rsid w:val="007F6460"/>
    <w:rsid w:val="007F674E"/>
    <w:rsid w:val="007F6796"/>
    <w:rsid w:val="007F6BDD"/>
    <w:rsid w:val="007F759D"/>
    <w:rsid w:val="007F7CE0"/>
    <w:rsid w:val="00800104"/>
    <w:rsid w:val="00800B87"/>
    <w:rsid w:val="0080155F"/>
    <w:rsid w:val="00801664"/>
    <w:rsid w:val="00801B5C"/>
    <w:rsid w:val="00801BFA"/>
    <w:rsid w:val="00801FD3"/>
    <w:rsid w:val="00802EA7"/>
    <w:rsid w:val="0080353A"/>
    <w:rsid w:val="008040A5"/>
    <w:rsid w:val="00805090"/>
    <w:rsid w:val="008108FE"/>
    <w:rsid w:val="00811027"/>
    <w:rsid w:val="00811B82"/>
    <w:rsid w:val="00811B83"/>
    <w:rsid w:val="00812E9F"/>
    <w:rsid w:val="00812F07"/>
    <w:rsid w:val="0081345B"/>
    <w:rsid w:val="0081504A"/>
    <w:rsid w:val="008163FB"/>
    <w:rsid w:val="00817868"/>
    <w:rsid w:val="00823961"/>
    <w:rsid w:val="00823EDC"/>
    <w:rsid w:val="00824673"/>
    <w:rsid w:val="008302E5"/>
    <w:rsid w:val="0083048D"/>
    <w:rsid w:val="00832C4F"/>
    <w:rsid w:val="00832DF0"/>
    <w:rsid w:val="00834033"/>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D47"/>
    <w:rsid w:val="0086444E"/>
    <w:rsid w:val="00864BD3"/>
    <w:rsid w:val="00865337"/>
    <w:rsid w:val="008659E8"/>
    <w:rsid w:val="0086757F"/>
    <w:rsid w:val="00867BB0"/>
    <w:rsid w:val="00870EE7"/>
    <w:rsid w:val="00871612"/>
    <w:rsid w:val="00874BE6"/>
    <w:rsid w:val="00876B98"/>
    <w:rsid w:val="00877EA7"/>
    <w:rsid w:val="00877EC0"/>
    <w:rsid w:val="0088014F"/>
    <w:rsid w:val="008804CE"/>
    <w:rsid w:val="00881575"/>
    <w:rsid w:val="00881AEE"/>
    <w:rsid w:val="008823C2"/>
    <w:rsid w:val="0088297E"/>
    <w:rsid w:val="00882D63"/>
    <w:rsid w:val="00882ECD"/>
    <w:rsid w:val="00883C0F"/>
    <w:rsid w:val="008845AC"/>
    <w:rsid w:val="008858D6"/>
    <w:rsid w:val="0089102F"/>
    <w:rsid w:val="008923C7"/>
    <w:rsid w:val="00892879"/>
    <w:rsid w:val="00892FB7"/>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D9C"/>
    <w:rsid w:val="008D6FAA"/>
    <w:rsid w:val="008D772C"/>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AEE"/>
    <w:rsid w:val="00904B49"/>
    <w:rsid w:val="00904D9E"/>
    <w:rsid w:val="00905850"/>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AF6"/>
    <w:rsid w:val="00946E65"/>
    <w:rsid w:val="00946F61"/>
    <w:rsid w:val="00946F9E"/>
    <w:rsid w:val="00950491"/>
    <w:rsid w:val="00951273"/>
    <w:rsid w:val="00951F68"/>
    <w:rsid w:val="00952009"/>
    <w:rsid w:val="00952CB3"/>
    <w:rsid w:val="009556E5"/>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AB8"/>
    <w:rsid w:val="009938CE"/>
    <w:rsid w:val="009938D6"/>
    <w:rsid w:val="00993FE6"/>
    <w:rsid w:val="00994086"/>
    <w:rsid w:val="00994562"/>
    <w:rsid w:val="009947C8"/>
    <w:rsid w:val="009957D8"/>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7FC5"/>
    <w:rsid w:val="009C0830"/>
    <w:rsid w:val="009C1498"/>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76A0"/>
    <w:rsid w:val="009F32BF"/>
    <w:rsid w:val="009F33CE"/>
    <w:rsid w:val="009F3C67"/>
    <w:rsid w:val="009F4481"/>
    <w:rsid w:val="009F5268"/>
    <w:rsid w:val="009F52D8"/>
    <w:rsid w:val="009F5B84"/>
    <w:rsid w:val="009F799D"/>
    <w:rsid w:val="009F7BEF"/>
    <w:rsid w:val="009F7DE5"/>
    <w:rsid w:val="009F7FF6"/>
    <w:rsid w:val="00A0084D"/>
    <w:rsid w:val="00A01716"/>
    <w:rsid w:val="00A01FA9"/>
    <w:rsid w:val="00A066E5"/>
    <w:rsid w:val="00A07FFA"/>
    <w:rsid w:val="00A11419"/>
    <w:rsid w:val="00A11A0D"/>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814"/>
    <w:rsid w:val="00AA28B3"/>
    <w:rsid w:val="00AA369A"/>
    <w:rsid w:val="00AA452F"/>
    <w:rsid w:val="00AA4655"/>
    <w:rsid w:val="00AA4960"/>
    <w:rsid w:val="00AA4AA1"/>
    <w:rsid w:val="00AA5160"/>
    <w:rsid w:val="00AA5935"/>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4380"/>
    <w:rsid w:val="00AC481F"/>
    <w:rsid w:val="00AC4E41"/>
    <w:rsid w:val="00AC5161"/>
    <w:rsid w:val="00AC76C2"/>
    <w:rsid w:val="00AD010D"/>
    <w:rsid w:val="00AD0151"/>
    <w:rsid w:val="00AD01AE"/>
    <w:rsid w:val="00AD208B"/>
    <w:rsid w:val="00AD2965"/>
    <w:rsid w:val="00AD29CD"/>
    <w:rsid w:val="00AD2FB0"/>
    <w:rsid w:val="00AD3212"/>
    <w:rsid w:val="00AD384E"/>
    <w:rsid w:val="00AD4181"/>
    <w:rsid w:val="00AD686E"/>
    <w:rsid w:val="00AD691A"/>
    <w:rsid w:val="00AD7C25"/>
    <w:rsid w:val="00AE1C5E"/>
    <w:rsid w:val="00AE1E58"/>
    <w:rsid w:val="00AE43E9"/>
    <w:rsid w:val="00AE52C6"/>
    <w:rsid w:val="00AE5C78"/>
    <w:rsid w:val="00AE7D2E"/>
    <w:rsid w:val="00AE7DB9"/>
    <w:rsid w:val="00AF072F"/>
    <w:rsid w:val="00AF1971"/>
    <w:rsid w:val="00AF4968"/>
    <w:rsid w:val="00AF67D2"/>
    <w:rsid w:val="00AF6A87"/>
    <w:rsid w:val="00AF7E5C"/>
    <w:rsid w:val="00B00F52"/>
    <w:rsid w:val="00B01923"/>
    <w:rsid w:val="00B0234B"/>
    <w:rsid w:val="00B044AD"/>
    <w:rsid w:val="00B048AD"/>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9A2"/>
    <w:rsid w:val="00B23591"/>
    <w:rsid w:val="00B24555"/>
    <w:rsid w:val="00B255EC"/>
    <w:rsid w:val="00B258BB"/>
    <w:rsid w:val="00B26717"/>
    <w:rsid w:val="00B27E91"/>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608"/>
    <w:rsid w:val="00B47EAB"/>
    <w:rsid w:val="00B5040E"/>
    <w:rsid w:val="00B52981"/>
    <w:rsid w:val="00B535A4"/>
    <w:rsid w:val="00B5394A"/>
    <w:rsid w:val="00B54F50"/>
    <w:rsid w:val="00B5546E"/>
    <w:rsid w:val="00B5611D"/>
    <w:rsid w:val="00B6034B"/>
    <w:rsid w:val="00B60D64"/>
    <w:rsid w:val="00B61473"/>
    <w:rsid w:val="00B61E2F"/>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6467"/>
    <w:rsid w:val="00B76BAF"/>
    <w:rsid w:val="00B77208"/>
    <w:rsid w:val="00B8024E"/>
    <w:rsid w:val="00B80268"/>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2DE1"/>
    <w:rsid w:val="00BA3B5A"/>
    <w:rsid w:val="00BA61CF"/>
    <w:rsid w:val="00BA6A28"/>
    <w:rsid w:val="00BA6AA2"/>
    <w:rsid w:val="00BB0C6E"/>
    <w:rsid w:val="00BB25D8"/>
    <w:rsid w:val="00BB3AB2"/>
    <w:rsid w:val="00BB3F14"/>
    <w:rsid w:val="00BB4036"/>
    <w:rsid w:val="00BB49F4"/>
    <w:rsid w:val="00BB5285"/>
    <w:rsid w:val="00BB5DFC"/>
    <w:rsid w:val="00BB6096"/>
    <w:rsid w:val="00BB62C9"/>
    <w:rsid w:val="00BB7E11"/>
    <w:rsid w:val="00BC0131"/>
    <w:rsid w:val="00BC0261"/>
    <w:rsid w:val="00BC0A6A"/>
    <w:rsid w:val="00BC2D01"/>
    <w:rsid w:val="00BC40DB"/>
    <w:rsid w:val="00BC50ED"/>
    <w:rsid w:val="00BC66FF"/>
    <w:rsid w:val="00BC6E1A"/>
    <w:rsid w:val="00BC78D9"/>
    <w:rsid w:val="00BC7EB8"/>
    <w:rsid w:val="00BC7FF9"/>
    <w:rsid w:val="00BD0B51"/>
    <w:rsid w:val="00BD19CF"/>
    <w:rsid w:val="00BD1B61"/>
    <w:rsid w:val="00BD279D"/>
    <w:rsid w:val="00BD2858"/>
    <w:rsid w:val="00BD2A88"/>
    <w:rsid w:val="00BD53DB"/>
    <w:rsid w:val="00BD7A76"/>
    <w:rsid w:val="00BE0541"/>
    <w:rsid w:val="00BE0F9D"/>
    <w:rsid w:val="00BE0FD3"/>
    <w:rsid w:val="00BE1616"/>
    <w:rsid w:val="00BE167C"/>
    <w:rsid w:val="00BE1F59"/>
    <w:rsid w:val="00BE2133"/>
    <w:rsid w:val="00BE4DEF"/>
    <w:rsid w:val="00BE5634"/>
    <w:rsid w:val="00BE6FD7"/>
    <w:rsid w:val="00BF06B5"/>
    <w:rsid w:val="00BF0E79"/>
    <w:rsid w:val="00BF12CF"/>
    <w:rsid w:val="00BF2B81"/>
    <w:rsid w:val="00BF4B93"/>
    <w:rsid w:val="00BF55FC"/>
    <w:rsid w:val="00BF5984"/>
    <w:rsid w:val="00BF6498"/>
    <w:rsid w:val="00BF6C0B"/>
    <w:rsid w:val="00BF6E4D"/>
    <w:rsid w:val="00BF7123"/>
    <w:rsid w:val="00BF71EA"/>
    <w:rsid w:val="00C00435"/>
    <w:rsid w:val="00C010AB"/>
    <w:rsid w:val="00C010C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40DC"/>
    <w:rsid w:val="00C542E9"/>
    <w:rsid w:val="00C55558"/>
    <w:rsid w:val="00C5569D"/>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84014"/>
    <w:rsid w:val="00C856B8"/>
    <w:rsid w:val="00C85771"/>
    <w:rsid w:val="00C85CA7"/>
    <w:rsid w:val="00C87E76"/>
    <w:rsid w:val="00C90E87"/>
    <w:rsid w:val="00C91364"/>
    <w:rsid w:val="00C9404D"/>
    <w:rsid w:val="00C9535C"/>
    <w:rsid w:val="00C953E5"/>
    <w:rsid w:val="00C95985"/>
    <w:rsid w:val="00C96EAE"/>
    <w:rsid w:val="00C97952"/>
    <w:rsid w:val="00CA0562"/>
    <w:rsid w:val="00CA0898"/>
    <w:rsid w:val="00CA11C9"/>
    <w:rsid w:val="00CA1426"/>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AD2"/>
    <w:rsid w:val="00CD3396"/>
    <w:rsid w:val="00CD3417"/>
    <w:rsid w:val="00CD3830"/>
    <w:rsid w:val="00CD3AED"/>
    <w:rsid w:val="00CD456E"/>
    <w:rsid w:val="00CD4E63"/>
    <w:rsid w:val="00CD54CF"/>
    <w:rsid w:val="00CD6C00"/>
    <w:rsid w:val="00CD733B"/>
    <w:rsid w:val="00CE21CA"/>
    <w:rsid w:val="00CE290C"/>
    <w:rsid w:val="00CE2B65"/>
    <w:rsid w:val="00CE30F9"/>
    <w:rsid w:val="00CE3C14"/>
    <w:rsid w:val="00CE4820"/>
    <w:rsid w:val="00CE4D8C"/>
    <w:rsid w:val="00CE6676"/>
    <w:rsid w:val="00CE6759"/>
    <w:rsid w:val="00CE7782"/>
    <w:rsid w:val="00CE7A83"/>
    <w:rsid w:val="00CF04A2"/>
    <w:rsid w:val="00CF416B"/>
    <w:rsid w:val="00CF43FB"/>
    <w:rsid w:val="00CF492B"/>
    <w:rsid w:val="00CF49F0"/>
    <w:rsid w:val="00CF4FFE"/>
    <w:rsid w:val="00CF63F0"/>
    <w:rsid w:val="00CF6471"/>
    <w:rsid w:val="00CF6A6B"/>
    <w:rsid w:val="00CF70BB"/>
    <w:rsid w:val="00CF71DC"/>
    <w:rsid w:val="00CF736E"/>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B94"/>
    <w:rsid w:val="00D328E0"/>
    <w:rsid w:val="00D32FC8"/>
    <w:rsid w:val="00D33732"/>
    <w:rsid w:val="00D33E54"/>
    <w:rsid w:val="00D33E90"/>
    <w:rsid w:val="00D34346"/>
    <w:rsid w:val="00D3522B"/>
    <w:rsid w:val="00D357B6"/>
    <w:rsid w:val="00D3627B"/>
    <w:rsid w:val="00D36FEA"/>
    <w:rsid w:val="00D370F3"/>
    <w:rsid w:val="00D40610"/>
    <w:rsid w:val="00D407B1"/>
    <w:rsid w:val="00D40C85"/>
    <w:rsid w:val="00D41A6C"/>
    <w:rsid w:val="00D4379B"/>
    <w:rsid w:val="00D43803"/>
    <w:rsid w:val="00D43EA9"/>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5026"/>
    <w:rsid w:val="00D650CB"/>
    <w:rsid w:val="00D65421"/>
    <w:rsid w:val="00D658A3"/>
    <w:rsid w:val="00D65CC6"/>
    <w:rsid w:val="00D65CDD"/>
    <w:rsid w:val="00D66E06"/>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5E63"/>
    <w:rsid w:val="00D8629B"/>
    <w:rsid w:val="00D868F3"/>
    <w:rsid w:val="00D87970"/>
    <w:rsid w:val="00D964DE"/>
    <w:rsid w:val="00D96D2C"/>
    <w:rsid w:val="00DA02B4"/>
    <w:rsid w:val="00DA2190"/>
    <w:rsid w:val="00DA23AF"/>
    <w:rsid w:val="00DA3403"/>
    <w:rsid w:val="00DA3EF3"/>
    <w:rsid w:val="00DA4A78"/>
    <w:rsid w:val="00DA4DB5"/>
    <w:rsid w:val="00DA5009"/>
    <w:rsid w:val="00DA50C5"/>
    <w:rsid w:val="00DA52C2"/>
    <w:rsid w:val="00DA5B16"/>
    <w:rsid w:val="00DA5F5E"/>
    <w:rsid w:val="00DA629C"/>
    <w:rsid w:val="00DA75EC"/>
    <w:rsid w:val="00DA7DBB"/>
    <w:rsid w:val="00DB0526"/>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6368"/>
    <w:rsid w:val="00E2085A"/>
    <w:rsid w:val="00E20CD5"/>
    <w:rsid w:val="00E22557"/>
    <w:rsid w:val="00E22736"/>
    <w:rsid w:val="00E23010"/>
    <w:rsid w:val="00E239ED"/>
    <w:rsid w:val="00E24E8E"/>
    <w:rsid w:val="00E24F27"/>
    <w:rsid w:val="00E250B7"/>
    <w:rsid w:val="00E259A8"/>
    <w:rsid w:val="00E26B44"/>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C3F"/>
    <w:rsid w:val="00E528E6"/>
    <w:rsid w:val="00E53D07"/>
    <w:rsid w:val="00E53D0E"/>
    <w:rsid w:val="00E55457"/>
    <w:rsid w:val="00E554AC"/>
    <w:rsid w:val="00E5646D"/>
    <w:rsid w:val="00E56633"/>
    <w:rsid w:val="00E61D4D"/>
    <w:rsid w:val="00E62FC8"/>
    <w:rsid w:val="00E63320"/>
    <w:rsid w:val="00E634BE"/>
    <w:rsid w:val="00E63536"/>
    <w:rsid w:val="00E678B4"/>
    <w:rsid w:val="00E70C0E"/>
    <w:rsid w:val="00E71595"/>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EE2"/>
    <w:rsid w:val="00EA17EE"/>
    <w:rsid w:val="00EA63C7"/>
    <w:rsid w:val="00EA66B0"/>
    <w:rsid w:val="00EA6912"/>
    <w:rsid w:val="00EB0D48"/>
    <w:rsid w:val="00EB1CD8"/>
    <w:rsid w:val="00EB205A"/>
    <w:rsid w:val="00EB3798"/>
    <w:rsid w:val="00EB37B0"/>
    <w:rsid w:val="00EB4FA3"/>
    <w:rsid w:val="00EB5A23"/>
    <w:rsid w:val="00EB6077"/>
    <w:rsid w:val="00EB77E6"/>
    <w:rsid w:val="00EB77F5"/>
    <w:rsid w:val="00EC09B8"/>
    <w:rsid w:val="00EC2355"/>
    <w:rsid w:val="00EC319A"/>
    <w:rsid w:val="00EC32D5"/>
    <w:rsid w:val="00EC349D"/>
    <w:rsid w:val="00EC4F7D"/>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70DA"/>
    <w:rsid w:val="00EE7D7C"/>
    <w:rsid w:val="00EF2CB8"/>
    <w:rsid w:val="00EF73C2"/>
    <w:rsid w:val="00F0056A"/>
    <w:rsid w:val="00F007D8"/>
    <w:rsid w:val="00F009A0"/>
    <w:rsid w:val="00F0102B"/>
    <w:rsid w:val="00F02611"/>
    <w:rsid w:val="00F02C94"/>
    <w:rsid w:val="00F02EBF"/>
    <w:rsid w:val="00F03A27"/>
    <w:rsid w:val="00F0483B"/>
    <w:rsid w:val="00F048E9"/>
    <w:rsid w:val="00F05537"/>
    <w:rsid w:val="00F05B29"/>
    <w:rsid w:val="00F06166"/>
    <w:rsid w:val="00F0691F"/>
    <w:rsid w:val="00F06B63"/>
    <w:rsid w:val="00F07B7C"/>
    <w:rsid w:val="00F07DBC"/>
    <w:rsid w:val="00F10DFC"/>
    <w:rsid w:val="00F1158D"/>
    <w:rsid w:val="00F1159A"/>
    <w:rsid w:val="00F12B6B"/>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A35"/>
    <w:rsid w:val="00F41E6A"/>
    <w:rsid w:val="00F42298"/>
    <w:rsid w:val="00F429AD"/>
    <w:rsid w:val="00F443BE"/>
    <w:rsid w:val="00F457FD"/>
    <w:rsid w:val="00F4639D"/>
    <w:rsid w:val="00F47463"/>
    <w:rsid w:val="00F504DE"/>
    <w:rsid w:val="00F506EB"/>
    <w:rsid w:val="00F52660"/>
    <w:rsid w:val="00F52B30"/>
    <w:rsid w:val="00F5389E"/>
    <w:rsid w:val="00F545AC"/>
    <w:rsid w:val="00F559E6"/>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16D1"/>
    <w:rsid w:val="00F7307D"/>
    <w:rsid w:val="00F745A8"/>
    <w:rsid w:val="00F74CDA"/>
    <w:rsid w:val="00F76CF3"/>
    <w:rsid w:val="00F76EDF"/>
    <w:rsid w:val="00F80CED"/>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EAC"/>
    <w:rsid w:val="00FA3EE3"/>
    <w:rsid w:val="00FA5932"/>
    <w:rsid w:val="00FA5BEC"/>
    <w:rsid w:val="00FA6188"/>
    <w:rsid w:val="00FA63C6"/>
    <w:rsid w:val="00FA65F1"/>
    <w:rsid w:val="00FB0242"/>
    <w:rsid w:val="00FB08B8"/>
    <w:rsid w:val="00FB0977"/>
    <w:rsid w:val="00FB2987"/>
    <w:rsid w:val="00FB3310"/>
    <w:rsid w:val="00FB47AF"/>
    <w:rsid w:val="00FB5C14"/>
    <w:rsid w:val="00FB6386"/>
    <w:rsid w:val="00FC0857"/>
    <w:rsid w:val="00FC12C8"/>
    <w:rsid w:val="00FC39F3"/>
    <w:rsid w:val="00FC3B65"/>
    <w:rsid w:val="00FC582B"/>
    <w:rsid w:val="00FC5CD5"/>
    <w:rsid w:val="00FC5ED3"/>
    <w:rsid w:val="00FC6480"/>
    <w:rsid w:val="00FC70DA"/>
    <w:rsid w:val="00FC7572"/>
    <w:rsid w:val="00FC77DE"/>
    <w:rsid w:val="00FD0288"/>
    <w:rsid w:val="00FD08C4"/>
    <w:rsid w:val="00FD14C6"/>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39B6"/>
    <w:rsid w:val="00FE3A12"/>
    <w:rsid w:val="00FE4987"/>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0D62B2E9-C736-4433-B219-81950B1E3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E4A7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0E4A71"/>
    <w:rPr>
      <w:b/>
      <w:bCs/>
    </w:rPr>
  </w:style>
  <w:style w:type="character" w:customStyle="1" w:styleId="Heading3Char">
    <w:name w:val="Heading 3 Char"/>
    <w:link w:val="Heading3"/>
    <w:rsid w:val="00CA142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6BBC0FAE-2954-4C3E-96B6-9747067ED9DA}">
  <ds:schemaRefs>
    <ds:schemaRef ds:uri="http://schemas.openxmlformats.org/officeDocument/2006/bibliography"/>
  </ds:schemaRefs>
</ds:datastoreItem>
</file>

<file path=customXml/itemProps4.xml><?xml version="1.0" encoding="utf-8"?>
<ds:datastoreItem xmlns:ds="http://schemas.openxmlformats.org/officeDocument/2006/customXml" ds:itemID="{99538061-0A87-4158-BA09-ED9504702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5</Pages>
  <Words>1494</Words>
  <Characters>8522</Characters>
  <Application>Microsoft Office Word</Application>
  <DocSecurity>0</DocSecurity>
  <Lines>71</Lines>
  <Paragraphs>19</Paragraphs>
  <ScaleCrop>false</ScaleCrop>
  <Company>3GPP Support Team</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6</cp:revision>
  <cp:lastPrinted>2025-08-06T16:44:00Z</cp:lastPrinted>
  <dcterms:created xsi:type="dcterms:W3CDTF">2025-08-28T16:11:00Z</dcterms:created>
  <dcterms:modified xsi:type="dcterms:W3CDTF">2025-08-29T04:55:00Z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2025-08-28T16:11:16Z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2eb0e1d7-7d59-4a9a-9c63-55dc78548740</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